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F0614" w14:textId="6D7448CA" w:rsidR="00B401A2" w:rsidRDefault="00B401A2" w:rsidP="0098666D">
      <w:pPr>
        <w:pStyle w:val="CRCoverPage"/>
        <w:tabs>
          <w:tab w:val="right" w:pos="9639"/>
        </w:tabs>
        <w:spacing w:after="0"/>
        <w:rPr>
          <w:b/>
          <w:i/>
          <w:noProof/>
          <w:sz w:val="28"/>
        </w:rPr>
      </w:pPr>
      <w:r w:rsidRPr="00800E83">
        <w:rPr>
          <w:b/>
          <w:bCs/>
          <w:noProof/>
          <w:sz w:val="24"/>
        </w:rPr>
        <w:t>3GPP TSG-RAN WG2 Meeting #103</w:t>
      </w:r>
      <w:r>
        <w:rPr>
          <w:b/>
          <w:bCs/>
          <w:noProof/>
          <w:sz w:val="24"/>
        </w:rPr>
        <w:t>bis</w:t>
      </w:r>
      <w:r>
        <w:rPr>
          <w:b/>
          <w:i/>
          <w:noProof/>
          <w:sz w:val="28"/>
        </w:rPr>
        <w:tab/>
      </w:r>
      <w:r w:rsidR="008A2A47" w:rsidRPr="008A2A47">
        <w:rPr>
          <w:b/>
          <w:bCs/>
          <w:i/>
          <w:noProof/>
          <w:sz w:val="28"/>
        </w:rPr>
        <w:t>R2-1814988</w:t>
      </w:r>
      <w:bookmarkStart w:id="0" w:name="_GoBack"/>
      <w:bookmarkEnd w:id="0"/>
    </w:p>
    <w:p w14:paraId="7AB8D14E" w14:textId="77777777" w:rsidR="00B401A2" w:rsidRDefault="00B401A2" w:rsidP="00B401A2">
      <w:pPr>
        <w:pStyle w:val="CRCoverPage"/>
        <w:outlineLvl w:val="0"/>
        <w:rPr>
          <w:b/>
          <w:noProof/>
          <w:sz w:val="24"/>
        </w:rPr>
      </w:pPr>
      <w:r>
        <w:rPr>
          <w:b/>
          <w:noProof/>
          <w:sz w:val="24"/>
        </w:rPr>
        <w:t>Chengdu</w:t>
      </w:r>
      <w:r w:rsidRPr="00800E83">
        <w:rPr>
          <w:b/>
          <w:noProof/>
          <w:sz w:val="24"/>
        </w:rPr>
        <w:t xml:space="preserve">, </w:t>
      </w:r>
      <w:r>
        <w:rPr>
          <w:b/>
          <w:noProof/>
          <w:sz w:val="24"/>
        </w:rPr>
        <w:t>China</w:t>
      </w:r>
      <w:r w:rsidRPr="00800E83">
        <w:rPr>
          <w:b/>
          <w:noProof/>
          <w:sz w:val="24"/>
        </w:rPr>
        <w:t xml:space="preserve">, </w:t>
      </w:r>
      <w:r>
        <w:rPr>
          <w:b/>
          <w:noProof/>
          <w:sz w:val="24"/>
        </w:rPr>
        <w:t>08</w:t>
      </w:r>
      <w:r w:rsidRPr="00800E83">
        <w:rPr>
          <w:b/>
          <w:noProof/>
          <w:sz w:val="24"/>
        </w:rPr>
        <w:t xml:space="preserve"> - </w:t>
      </w:r>
      <w:r>
        <w:rPr>
          <w:b/>
          <w:noProof/>
          <w:sz w:val="24"/>
        </w:rPr>
        <w:t>12</w:t>
      </w:r>
      <w:r w:rsidRPr="00800E83">
        <w:rPr>
          <w:b/>
          <w:noProof/>
          <w:sz w:val="24"/>
        </w:rPr>
        <w:t xml:space="preserve"> </w:t>
      </w:r>
      <w:r>
        <w:rPr>
          <w:b/>
          <w:noProof/>
          <w:sz w:val="24"/>
        </w:rPr>
        <w:t>October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3DA0D59" w:rsidR="001E41F3" w:rsidRDefault="00C3060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5D77956" w:rsidR="001E41F3" w:rsidRDefault="008A2A47">
            <w:pPr>
              <w:pStyle w:val="CRCoverPage"/>
              <w:spacing w:after="0"/>
              <w:rPr>
                <w:noProof/>
              </w:rPr>
            </w:pPr>
            <w:r>
              <w:rPr>
                <w:b/>
                <w:noProof/>
                <w:sz w:val="28"/>
              </w:rPr>
              <w:t>0426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CF95092" w:rsidR="001E41F3" w:rsidRDefault="00C33BB7">
            <w:pPr>
              <w:pStyle w:val="CRCoverPage"/>
              <w:spacing w:after="0"/>
              <w:jc w:val="center"/>
              <w:rPr>
                <w:noProof/>
              </w:rPr>
            </w:pPr>
            <w:r>
              <w:rPr>
                <w:b/>
                <w:noProof/>
                <w:sz w:val="32"/>
              </w:rPr>
              <w:t>15.3</w:t>
            </w:r>
            <w:r w:rsidR="001E41F3">
              <w:rPr>
                <w:b/>
                <w:noProof/>
                <w:sz w:val="32"/>
              </w:rPr>
              <w:t>.</w:t>
            </w:r>
            <w:r w:rsidR="0030621E">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08C8415" w:rsidR="001E41F3" w:rsidRDefault="0008648A">
            <w:pPr>
              <w:pStyle w:val="CRCoverPage"/>
              <w:spacing w:after="0"/>
              <w:ind w:left="100"/>
              <w:rPr>
                <w:noProof/>
              </w:rPr>
            </w:pPr>
            <w:r w:rsidRPr="0008648A">
              <w:rPr>
                <w:noProof/>
              </w:rPr>
              <w:t>CR on ssb-PositionsInBurst mismatch issue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DE4FDF8" w:rsidR="00132364" w:rsidRDefault="00C3060B" w:rsidP="00132364">
            <w:pPr>
              <w:pStyle w:val="CRCoverPage"/>
              <w:spacing w:after="0"/>
              <w:ind w:left="100"/>
              <w:rPr>
                <w:noProof/>
              </w:rPr>
            </w:pPr>
            <w:r w:rsidRPr="00C3060B">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C69B62C" w:rsidR="00132364" w:rsidRDefault="006E06D4" w:rsidP="00132364">
            <w:pPr>
              <w:pStyle w:val="CRCoverPage"/>
              <w:spacing w:after="0"/>
              <w:ind w:left="100"/>
              <w:rPr>
                <w:noProof/>
              </w:rPr>
            </w:pPr>
            <w:r>
              <w:rPr>
                <w:noProof/>
              </w:rPr>
              <w:t>2018-0</w:t>
            </w:r>
            <w:r w:rsidR="00B401A2">
              <w:rPr>
                <w:noProof/>
              </w:rPr>
              <w:t>9</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C4DDC84" w:rsidR="00132364" w:rsidRDefault="00C3060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11EE9934" w:rsidR="00132364" w:rsidRDefault="007F6B06" w:rsidP="00E92343">
            <w:pPr>
              <w:pStyle w:val="CRCoverPage"/>
              <w:spacing w:before="20" w:after="80"/>
              <w:ind w:left="102"/>
              <w:rPr>
                <w:noProof/>
              </w:rPr>
            </w:pPr>
            <w:r>
              <w:rPr>
                <w:noProof/>
              </w:rPr>
              <w:t>In</w:t>
            </w:r>
            <w:r w:rsidR="0008648A">
              <w:rPr>
                <w:noProof/>
              </w:rPr>
              <w:t xml:space="preserve"> </w:t>
            </w:r>
            <w:r w:rsidR="0008648A" w:rsidRPr="0008648A">
              <w:rPr>
                <w:noProof/>
              </w:rPr>
              <w:t>R1-1809958</w:t>
            </w:r>
            <w:r w:rsidR="0008648A">
              <w:rPr>
                <w:noProof/>
              </w:rPr>
              <w:t xml:space="preserve">, RAN1 indicated that in Rel-15 ssb-PositionsInBurst fields in SIB1 and in ServvngCellConfigCommon should always be aligned. However, this is not how RAN1 intended the feature to work initially and in order t oallow for forwards compatibility in RAN1 it would be beneficial to differentiate those two parameters by giving them separate names.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A10475C" w14:textId="77777777" w:rsidR="0008648A" w:rsidRDefault="0008648A" w:rsidP="0008648A">
            <w:pPr>
              <w:pStyle w:val="CRCoverPage"/>
              <w:numPr>
                <w:ilvl w:val="0"/>
                <w:numId w:val="2"/>
              </w:numPr>
              <w:tabs>
                <w:tab w:val="left" w:pos="384"/>
              </w:tabs>
              <w:spacing w:before="20" w:after="80"/>
              <w:ind w:left="384" w:hanging="284"/>
              <w:rPr>
                <w:noProof/>
              </w:rPr>
            </w:pPr>
            <w:r>
              <w:rPr>
                <w:noProof/>
              </w:rPr>
              <w:t>Clarify that ssb-PositionsInBurst fields in SIB1 and in ServvngCellConfigCommon should always be aligned.</w:t>
            </w:r>
          </w:p>
          <w:p w14:paraId="046451DA" w14:textId="5758F087" w:rsidR="0008648A" w:rsidRDefault="0008648A" w:rsidP="0008648A">
            <w:pPr>
              <w:pStyle w:val="CRCoverPage"/>
              <w:numPr>
                <w:ilvl w:val="0"/>
                <w:numId w:val="2"/>
              </w:numPr>
              <w:tabs>
                <w:tab w:val="left" w:pos="384"/>
              </w:tabs>
              <w:spacing w:before="20" w:after="80"/>
              <w:ind w:left="384" w:hanging="284"/>
              <w:rPr>
                <w:noProof/>
              </w:rPr>
            </w:pPr>
            <w:r>
              <w:rPr>
                <w:noProof/>
              </w:rPr>
              <w:t>Modify the names of the parameters in ASN.1 in the following way:</w:t>
            </w:r>
          </w:p>
          <w:p w14:paraId="17A4C318" w14:textId="77777777" w:rsidR="0008648A" w:rsidRDefault="0008648A" w:rsidP="0008648A">
            <w:pPr>
              <w:pStyle w:val="CRCoverPage"/>
              <w:numPr>
                <w:ilvl w:val="0"/>
                <w:numId w:val="13"/>
              </w:numPr>
              <w:tabs>
                <w:tab w:val="left" w:pos="384"/>
              </w:tabs>
              <w:spacing w:before="20" w:after="80"/>
              <w:rPr>
                <w:noProof/>
              </w:rPr>
            </w:pPr>
            <w:r>
              <w:rPr>
                <w:noProof/>
              </w:rPr>
              <w:t>ssb-PositionsInBurst in ServingCellConfigCommon to SSB-transmitted</w:t>
            </w:r>
          </w:p>
          <w:p w14:paraId="3C833D8E" w14:textId="22F895E8" w:rsidR="0008648A" w:rsidRDefault="0008648A" w:rsidP="0008648A">
            <w:pPr>
              <w:pStyle w:val="CRCoverPage"/>
              <w:numPr>
                <w:ilvl w:val="0"/>
                <w:numId w:val="13"/>
              </w:numPr>
              <w:tabs>
                <w:tab w:val="left" w:pos="384"/>
              </w:tabs>
              <w:spacing w:before="20" w:after="80"/>
              <w:rPr>
                <w:noProof/>
              </w:rPr>
            </w:pPr>
            <w:r>
              <w:rPr>
                <w:noProof/>
              </w:rPr>
              <w:t>ssb-PositionsInBurst in ServingCellConfigCommonSIB to SSB-transmitted-SIB1</w:t>
            </w:r>
          </w:p>
          <w:p w14:paraId="359BA5DF" w14:textId="77777777" w:rsidR="0008648A" w:rsidRDefault="0008648A" w:rsidP="0008648A">
            <w:pPr>
              <w:pStyle w:val="CRCoverPage"/>
              <w:tabs>
                <w:tab w:val="left" w:pos="384"/>
              </w:tabs>
              <w:spacing w:before="20" w:after="80"/>
              <w:ind w:left="82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405E0302" w14:textId="02223779" w:rsidR="0008648A" w:rsidRDefault="0008648A" w:rsidP="00132364">
            <w:pPr>
              <w:pStyle w:val="CRCoverPage"/>
              <w:spacing w:before="20" w:after="80"/>
              <w:ind w:left="100"/>
              <w:rPr>
                <w:noProof/>
              </w:rPr>
            </w:pPr>
            <w:r w:rsidRPr="0008648A">
              <w:rPr>
                <w:noProof/>
              </w:rPr>
              <w:t>SSB-R</w:t>
            </w:r>
            <w:r>
              <w:rPr>
                <w:noProof/>
              </w:rPr>
              <w:t>O association and rate matching.</w:t>
            </w:r>
          </w:p>
          <w:p w14:paraId="63E45F2C" w14:textId="7095DD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5BE6F932"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64D16">
              <w:rPr>
                <w:noProof/>
              </w:rPr>
              <w:t xml:space="preserve"> there is no interoperability issue.</w:t>
            </w:r>
          </w:p>
          <w:p w14:paraId="3DAD91BD" w14:textId="26A0F478"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8648A">
              <w:rPr>
                <w:noProof/>
              </w:rPr>
              <w:t>, the UE may wrongly interpret SSB-RO association, which can lead to RACH proceudre issues</w:t>
            </w:r>
            <w:r w:rsidR="00164D16">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3FD67F9" w:rsidR="00132364" w:rsidRDefault="0008648A" w:rsidP="00132364">
            <w:pPr>
              <w:pStyle w:val="CRCoverPage"/>
              <w:spacing w:before="20" w:after="80"/>
              <w:ind w:left="100"/>
              <w:rPr>
                <w:noProof/>
              </w:rPr>
            </w:pPr>
            <w:r>
              <w:rPr>
                <w:noProof/>
              </w:rPr>
              <w:t>RACH efficiency will be impacted and UE may experience failed RACH attempts.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666EF6FD" w14:textId="0A75D133" w:rsidR="00132364" w:rsidRDefault="00C3060B" w:rsidP="00132364">
            <w:pPr>
              <w:pStyle w:val="CRCoverPage"/>
              <w:spacing w:after="0"/>
              <w:ind w:left="100"/>
              <w:rPr>
                <w:noProof/>
              </w:rPr>
            </w:pPr>
            <w:r>
              <w:rPr>
                <w:rFonts w:eastAsia="MS Mincho"/>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6AB1A38B" w14:textId="77777777" w:rsidR="00C3060B" w:rsidRDefault="00C3060B" w:rsidP="00C3060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sectPr w:rsidR="00C3060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4F941402" w14:textId="77777777" w:rsidR="00C3060B" w:rsidRPr="00390CF2" w:rsidRDefault="00C3060B" w:rsidP="00C3060B">
      <w:pPr>
        <w:rPr>
          <w:highlight w:val="cyan"/>
        </w:rPr>
      </w:pPr>
    </w:p>
    <w:p w14:paraId="46D2C80F" w14:textId="77777777" w:rsidR="00080B49" w:rsidRPr="00AB51C5" w:rsidRDefault="00080B49" w:rsidP="00080B4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10018577"/>
      <w:r>
        <w:rPr>
          <w:i/>
          <w:noProof/>
        </w:rPr>
        <w:t>First Modified Subclause</w:t>
      </w:r>
    </w:p>
    <w:p w14:paraId="7ED06A90" w14:textId="53A9881B" w:rsidR="00C3060B" w:rsidRDefault="00C3060B" w:rsidP="00C3060B">
      <w:pPr>
        <w:pStyle w:val="Heading3"/>
      </w:pPr>
      <w:r w:rsidRPr="00C3060B">
        <w:t>6.3.2</w:t>
      </w:r>
      <w:r w:rsidRPr="00C3060B">
        <w:tab/>
        <w:t>Radio resource control information elements</w:t>
      </w:r>
      <w:bookmarkEnd w:id="3"/>
    </w:p>
    <w:p w14:paraId="2098B5B1" w14:textId="4B6F3180" w:rsidR="00D45189" w:rsidRPr="00D45189" w:rsidRDefault="00D45189" w:rsidP="00D45189">
      <w:r w:rsidRPr="00D45189">
        <w:rPr>
          <w:highlight w:val="yellow"/>
        </w:rPr>
        <w:t>&lt;UNCHANGED TEXT OMITTED&gt;</w:t>
      </w:r>
    </w:p>
    <w:p w14:paraId="6080A087" w14:textId="77777777" w:rsidR="00080B49" w:rsidRPr="00080B49" w:rsidRDefault="00080B49" w:rsidP="00080B49">
      <w:pPr>
        <w:keepNext/>
        <w:keepLines/>
        <w:overflowPunct w:val="0"/>
        <w:autoSpaceDE w:val="0"/>
        <w:autoSpaceDN w:val="0"/>
        <w:adjustRightInd w:val="0"/>
        <w:spacing w:before="120"/>
        <w:ind w:left="1418" w:hanging="1418"/>
        <w:textAlignment w:val="baseline"/>
        <w:outlineLvl w:val="3"/>
        <w:rPr>
          <w:rFonts w:ascii="Arial" w:hAnsi="Arial"/>
          <w:i/>
          <w:noProof/>
          <w:sz w:val="24"/>
          <w:lang w:val="x-none" w:eastAsia="ja-JP"/>
        </w:rPr>
      </w:pPr>
      <w:bookmarkStart w:id="4" w:name="_Toc510018613"/>
      <w:bookmarkStart w:id="5" w:name="_Toc524434557"/>
      <w:bookmarkStart w:id="6" w:name="_Toc524434606"/>
      <w:r w:rsidRPr="00080B49">
        <w:rPr>
          <w:rFonts w:ascii="Arial" w:hAnsi="Arial"/>
          <w:sz w:val="24"/>
          <w:lang w:val="x-none" w:eastAsia="ja-JP"/>
        </w:rPr>
        <w:t>–</w:t>
      </w:r>
      <w:r w:rsidRPr="00080B49">
        <w:rPr>
          <w:rFonts w:ascii="Arial" w:hAnsi="Arial"/>
          <w:sz w:val="24"/>
          <w:lang w:val="x-none" w:eastAsia="ja-JP"/>
        </w:rPr>
        <w:tab/>
      </w:r>
      <w:proofErr w:type="spellStart"/>
      <w:r w:rsidRPr="00080B49">
        <w:rPr>
          <w:rFonts w:ascii="Arial" w:hAnsi="Arial"/>
          <w:sz w:val="24"/>
          <w:lang w:val="x-none" w:eastAsia="ja-JP"/>
        </w:rPr>
        <w:t>FrequencyInfoDL</w:t>
      </w:r>
      <w:bookmarkEnd w:id="4"/>
      <w:bookmarkEnd w:id="5"/>
      <w:proofErr w:type="spellEnd"/>
    </w:p>
    <w:p w14:paraId="419B345C" w14:textId="77777777" w:rsidR="00080B49" w:rsidRPr="00080B49" w:rsidRDefault="00080B49" w:rsidP="00080B49">
      <w:pPr>
        <w:overflowPunct w:val="0"/>
        <w:autoSpaceDE w:val="0"/>
        <w:autoSpaceDN w:val="0"/>
        <w:adjustRightInd w:val="0"/>
        <w:textAlignment w:val="baseline"/>
        <w:rPr>
          <w:lang w:eastAsia="ja-JP"/>
        </w:rPr>
      </w:pPr>
      <w:r w:rsidRPr="00080B49">
        <w:rPr>
          <w:lang w:eastAsia="ja-JP"/>
        </w:rPr>
        <w:t xml:space="preserve">The IE </w:t>
      </w:r>
      <w:proofErr w:type="spellStart"/>
      <w:r w:rsidRPr="00080B49">
        <w:rPr>
          <w:i/>
          <w:lang w:eastAsia="ja-JP"/>
        </w:rPr>
        <w:t>FrequencyInfoDL</w:t>
      </w:r>
      <w:proofErr w:type="spellEnd"/>
      <w:r w:rsidRPr="00080B49">
        <w:rPr>
          <w:i/>
          <w:lang w:eastAsia="ja-JP"/>
        </w:rPr>
        <w:t xml:space="preserve"> </w:t>
      </w:r>
      <w:r w:rsidRPr="00080B49">
        <w:rPr>
          <w:lang w:eastAsia="ja-JP"/>
        </w:rPr>
        <w:t xml:space="preserve">provides basic parameters of a downlink carrier and transmission thereon. </w:t>
      </w:r>
    </w:p>
    <w:p w14:paraId="7A3474AD" w14:textId="77777777" w:rsidR="00080B49" w:rsidRPr="00080B49" w:rsidRDefault="00080B49" w:rsidP="00080B49">
      <w:pPr>
        <w:keepNext/>
        <w:keepLines/>
        <w:overflowPunct w:val="0"/>
        <w:autoSpaceDE w:val="0"/>
        <w:autoSpaceDN w:val="0"/>
        <w:adjustRightInd w:val="0"/>
        <w:spacing w:before="60"/>
        <w:jc w:val="center"/>
        <w:textAlignment w:val="baseline"/>
        <w:rPr>
          <w:rFonts w:ascii="Arial" w:hAnsi="Arial"/>
          <w:b/>
          <w:lang w:val="x-none" w:eastAsia="x-none"/>
        </w:rPr>
      </w:pPr>
      <w:proofErr w:type="spellStart"/>
      <w:r w:rsidRPr="00080B49">
        <w:rPr>
          <w:rFonts w:ascii="Arial" w:hAnsi="Arial"/>
          <w:b/>
          <w:bCs/>
          <w:i/>
          <w:iCs/>
          <w:lang w:val="x-none" w:eastAsia="x-none"/>
        </w:rPr>
        <w:t>FrequencyInfoDL</w:t>
      </w:r>
      <w:proofErr w:type="spellEnd"/>
      <w:r w:rsidRPr="00080B49">
        <w:rPr>
          <w:rFonts w:ascii="Arial" w:hAnsi="Arial"/>
          <w:b/>
          <w:bCs/>
          <w:i/>
          <w:iCs/>
          <w:lang w:val="x-none" w:eastAsia="x-none"/>
        </w:rPr>
        <w:t xml:space="preserve"> </w:t>
      </w:r>
      <w:r w:rsidRPr="00080B49">
        <w:rPr>
          <w:rFonts w:ascii="Arial" w:hAnsi="Arial"/>
          <w:b/>
          <w:lang w:val="x-none" w:eastAsia="x-none"/>
        </w:rPr>
        <w:t>information element</w:t>
      </w:r>
    </w:p>
    <w:p w14:paraId="496D0716" w14:textId="77777777" w:rsidR="00080B49" w:rsidRPr="00080B49" w:rsidRDefault="00080B49" w:rsidP="00080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80B49">
        <w:rPr>
          <w:rFonts w:ascii="Courier New" w:eastAsia="Batang" w:hAnsi="Courier New"/>
          <w:noProof/>
          <w:color w:val="808080"/>
          <w:sz w:val="16"/>
          <w:lang w:eastAsia="sv-SE"/>
        </w:rPr>
        <w:t>-- ASN1START</w:t>
      </w:r>
    </w:p>
    <w:p w14:paraId="76B5A2BE" w14:textId="77777777" w:rsidR="00080B49" w:rsidRPr="00080B49" w:rsidRDefault="00080B49" w:rsidP="00080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80B49">
        <w:rPr>
          <w:rFonts w:ascii="Courier New" w:eastAsia="Batang" w:hAnsi="Courier New"/>
          <w:noProof/>
          <w:color w:val="808080"/>
          <w:sz w:val="16"/>
          <w:lang w:eastAsia="sv-SE"/>
        </w:rPr>
        <w:t>-- TAG-FREQUENCY-INFO-DL-START</w:t>
      </w:r>
    </w:p>
    <w:p w14:paraId="3131455E" w14:textId="77777777" w:rsidR="00080B49" w:rsidRPr="00080B49" w:rsidRDefault="00080B49" w:rsidP="00080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3EE1D1" w14:textId="77777777" w:rsidR="00080B49" w:rsidRPr="00080B49" w:rsidRDefault="00080B49" w:rsidP="00080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80B49">
        <w:rPr>
          <w:rFonts w:ascii="Courier New" w:eastAsia="Batang" w:hAnsi="Courier New"/>
          <w:noProof/>
          <w:sz w:val="16"/>
          <w:lang w:eastAsia="sv-SE"/>
        </w:rPr>
        <w:t xml:space="preserve">FrequencyInfoDL ::=                 </w:t>
      </w:r>
      <w:r w:rsidRPr="00080B49">
        <w:rPr>
          <w:rFonts w:ascii="Courier New" w:eastAsia="Batang" w:hAnsi="Courier New"/>
          <w:noProof/>
          <w:color w:val="993366"/>
          <w:sz w:val="16"/>
          <w:lang w:eastAsia="sv-SE"/>
        </w:rPr>
        <w:t>SEQUENCE</w:t>
      </w:r>
      <w:r w:rsidRPr="00080B49">
        <w:rPr>
          <w:rFonts w:ascii="Courier New" w:eastAsia="Batang" w:hAnsi="Courier New"/>
          <w:noProof/>
          <w:sz w:val="16"/>
          <w:lang w:eastAsia="sv-SE"/>
        </w:rPr>
        <w:t xml:space="preserve"> {</w:t>
      </w:r>
    </w:p>
    <w:p w14:paraId="6969F161" w14:textId="77777777" w:rsidR="00080B49" w:rsidRPr="00080B49" w:rsidRDefault="00080B49" w:rsidP="00080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80B49">
        <w:rPr>
          <w:rFonts w:ascii="Courier New" w:eastAsia="Batang" w:hAnsi="Courier New"/>
          <w:noProof/>
          <w:sz w:val="16"/>
          <w:lang w:eastAsia="sv-SE"/>
        </w:rPr>
        <w:t xml:space="preserve">    absoluteFrequencySSB                ARFCN-ValueNR                                                               </w:t>
      </w:r>
      <w:r w:rsidRPr="00080B49">
        <w:rPr>
          <w:rFonts w:ascii="Courier New" w:eastAsia="Batang" w:hAnsi="Courier New"/>
          <w:noProof/>
          <w:color w:val="993366"/>
          <w:sz w:val="16"/>
          <w:lang w:eastAsia="sv-SE"/>
        </w:rPr>
        <w:t>OPTIONAL</w:t>
      </w:r>
      <w:r w:rsidRPr="00080B49">
        <w:rPr>
          <w:rFonts w:ascii="Courier New" w:eastAsia="Batang" w:hAnsi="Courier New"/>
          <w:noProof/>
          <w:sz w:val="16"/>
          <w:lang w:eastAsia="sv-SE"/>
        </w:rPr>
        <w:t xml:space="preserve">,   </w:t>
      </w:r>
      <w:r w:rsidRPr="00080B49">
        <w:rPr>
          <w:rFonts w:ascii="Courier New" w:eastAsia="Batang" w:hAnsi="Courier New"/>
          <w:noProof/>
          <w:color w:val="808080"/>
          <w:sz w:val="16"/>
          <w:lang w:eastAsia="sv-SE"/>
        </w:rPr>
        <w:t>-- Cond SpCellAdd</w:t>
      </w:r>
    </w:p>
    <w:p w14:paraId="205E0A01" w14:textId="77777777" w:rsidR="00080B49" w:rsidRPr="00080B49" w:rsidRDefault="00080B49" w:rsidP="00080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80B49">
        <w:rPr>
          <w:rFonts w:ascii="Courier New" w:eastAsia="Batang" w:hAnsi="Courier New"/>
          <w:noProof/>
          <w:sz w:val="16"/>
          <w:lang w:eastAsia="sv-SE"/>
        </w:rPr>
        <w:t xml:space="preserve">    frequencyBandList                   MultiFrequencyBandListNR,</w:t>
      </w:r>
    </w:p>
    <w:p w14:paraId="52B29431" w14:textId="77777777" w:rsidR="00080B49" w:rsidRPr="00080B49" w:rsidRDefault="00080B49" w:rsidP="00080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80B49">
        <w:rPr>
          <w:rFonts w:ascii="Courier New" w:eastAsia="Batang" w:hAnsi="Courier New"/>
          <w:noProof/>
          <w:sz w:val="16"/>
          <w:lang w:eastAsia="sv-SE"/>
        </w:rPr>
        <w:t xml:space="preserve">    absoluteFrequencyPointA             ARFCN-ValueNR,</w:t>
      </w:r>
    </w:p>
    <w:p w14:paraId="27EBEEC0" w14:textId="77777777" w:rsidR="00080B49" w:rsidRPr="00080B49" w:rsidRDefault="00080B49" w:rsidP="00080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80B49">
        <w:rPr>
          <w:rFonts w:ascii="Courier New" w:eastAsia="Batang" w:hAnsi="Courier New"/>
          <w:noProof/>
          <w:sz w:val="16"/>
          <w:lang w:eastAsia="sv-SE"/>
        </w:rPr>
        <w:t xml:space="preserve">    scs-SpecificCarrierList             </w:t>
      </w:r>
      <w:r w:rsidRPr="00080B49">
        <w:rPr>
          <w:rFonts w:ascii="Courier New" w:eastAsia="Batang" w:hAnsi="Courier New"/>
          <w:noProof/>
          <w:color w:val="993366"/>
          <w:sz w:val="16"/>
          <w:lang w:eastAsia="sv-SE"/>
        </w:rPr>
        <w:t>SEQUENCE</w:t>
      </w:r>
      <w:r w:rsidRPr="00080B49">
        <w:rPr>
          <w:rFonts w:ascii="Courier New" w:eastAsia="Batang" w:hAnsi="Courier New"/>
          <w:noProof/>
          <w:sz w:val="16"/>
          <w:lang w:eastAsia="sv-SE"/>
        </w:rPr>
        <w:t xml:space="preserve"> (</w:t>
      </w:r>
      <w:r w:rsidRPr="00080B49">
        <w:rPr>
          <w:rFonts w:ascii="Courier New" w:eastAsia="Batang" w:hAnsi="Courier New"/>
          <w:noProof/>
          <w:color w:val="993366"/>
          <w:sz w:val="16"/>
          <w:lang w:eastAsia="sv-SE"/>
        </w:rPr>
        <w:t>SIZE</w:t>
      </w:r>
      <w:r w:rsidRPr="00080B49">
        <w:rPr>
          <w:rFonts w:ascii="Courier New" w:eastAsia="Batang" w:hAnsi="Courier New"/>
          <w:noProof/>
          <w:sz w:val="16"/>
          <w:lang w:eastAsia="sv-SE"/>
        </w:rPr>
        <w:t xml:space="preserve"> (1..maxSCSs))</w:t>
      </w:r>
      <w:r w:rsidRPr="00080B49">
        <w:rPr>
          <w:rFonts w:ascii="Courier New" w:eastAsia="Batang" w:hAnsi="Courier New"/>
          <w:noProof/>
          <w:color w:val="993366"/>
          <w:sz w:val="16"/>
          <w:lang w:eastAsia="sv-SE"/>
        </w:rPr>
        <w:t xml:space="preserve"> OF</w:t>
      </w:r>
      <w:r w:rsidRPr="00080B49">
        <w:rPr>
          <w:rFonts w:ascii="Courier New" w:eastAsia="Batang" w:hAnsi="Courier New"/>
          <w:noProof/>
          <w:sz w:val="16"/>
          <w:lang w:eastAsia="sv-SE"/>
        </w:rPr>
        <w:t xml:space="preserve"> SCS-SpecificCarrier,</w:t>
      </w:r>
    </w:p>
    <w:p w14:paraId="2132F226" w14:textId="77777777" w:rsidR="00080B49" w:rsidRPr="00080B49" w:rsidRDefault="00080B49" w:rsidP="00080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80B49">
        <w:rPr>
          <w:rFonts w:ascii="Courier New" w:eastAsia="Batang" w:hAnsi="Courier New"/>
          <w:noProof/>
          <w:sz w:val="16"/>
          <w:lang w:eastAsia="sv-SE"/>
        </w:rPr>
        <w:t xml:space="preserve">    ...</w:t>
      </w:r>
    </w:p>
    <w:p w14:paraId="3A8070B3" w14:textId="77777777" w:rsidR="00080B49" w:rsidRPr="00080B49" w:rsidRDefault="00080B49" w:rsidP="00080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80B49">
        <w:rPr>
          <w:rFonts w:ascii="Courier New" w:eastAsia="Batang" w:hAnsi="Courier New"/>
          <w:noProof/>
          <w:sz w:val="16"/>
          <w:lang w:eastAsia="sv-SE"/>
        </w:rPr>
        <w:t>}</w:t>
      </w:r>
    </w:p>
    <w:p w14:paraId="6C705525" w14:textId="77777777" w:rsidR="00080B49" w:rsidRPr="00080B49" w:rsidRDefault="00080B49" w:rsidP="00080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C7F6FA4" w14:textId="77777777" w:rsidR="00080B49" w:rsidRPr="00080B49" w:rsidRDefault="00080B49" w:rsidP="00080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80B49">
        <w:rPr>
          <w:rFonts w:ascii="Courier New" w:eastAsia="Batang" w:hAnsi="Courier New"/>
          <w:noProof/>
          <w:color w:val="808080"/>
          <w:sz w:val="16"/>
          <w:lang w:eastAsia="sv-SE"/>
        </w:rPr>
        <w:t>-- TAG-FREQUENCY-INFO-UL-STOP</w:t>
      </w:r>
    </w:p>
    <w:p w14:paraId="2FEAC284" w14:textId="77777777" w:rsidR="00080B49" w:rsidRPr="00080B49" w:rsidRDefault="00080B49" w:rsidP="00080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80B49">
        <w:rPr>
          <w:rFonts w:ascii="Courier New" w:eastAsia="Batang" w:hAnsi="Courier New"/>
          <w:noProof/>
          <w:color w:val="808080"/>
          <w:sz w:val="16"/>
          <w:lang w:eastAsia="sv-SE"/>
        </w:rPr>
        <w:t>-- ASN1STOP</w:t>
      </w:r>
    </w:p>
    <w:p w14:paraId="5C3516EC" w14:textId="77777777" w:rsidR="00080B49" w:rsidRPr="00080B49" w:rsidRDefault="00080B49" w:rsidP="00080B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B49" w:rsidRPr="00080B49" w14:paraId="24A05B5F"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7BBD34D2" w14:textId="77777777" w:rsidR="00080B49" w:rsidRPr="00080B49" w:rsidRDefault="00080B49" w:rsidP="00080B49">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7" w:name="_Hlk513522673"/>
            <w:proofErr w:type="spellStart"/>
            <w:r w:rsidRPr="00080B49">
              <w:rPr>
                <w:rFonts w:ascii="Arial" w:hAnsi="Arial"/>
                <w:b/>
                <w:i/>
                <w:sz w:val="18"/>
                <w:szCs w:val="22"/>
                <w:lang w:eastAsia="ja-JP"/>
              </w:rPr>
              <w:t>FrequencyInfoDL</w:t>
            </w:r>
            <w:proofErr w:type="spellEnd"/>
            <w:r w:rsidRPr="00080B49">
              <w:rPr>
                <w:rFonts w:ascii="Arial" w:hAnsi="Arial"/>
                <w:b/>
                <w:i/>
                <w:sz w:val="18"/>
                <w:szCs w:val="22"/>
                <w:lang w:eastAsia="ja-JP"/>
              </w:rPr>
              <w:t xml:space="preserve"> field descriptions</w:t>
            </w:r>
            <w:bookmarkEnd w:id="7"/>
          </w:p>
        </w:tc>
      </w:tr>
      <w:tr w:rsidR="00080B49" w:rsidRPr="00080B49" w14:paraId="47F2C705"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36DE0163" w14:textId="77777777" w:rsidR="00080B49" w:rsidRPr="00080B49" w:rsidRDefault="00080B49" w:rsidP="00080B4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080B49">
              <w:rPr>
                <w:rFonts w:ascii="Arial" w:hAnsi="Arial"/>
                <w:b/>
                <w:i/>
                <w:sz w:val="18"/>
                <w:szCs w:val="22"/>
                <w:lang w:eastAsia="ja-JP"/>
              </w:rPr>
              <w:t>absoluteFrequencyPointA</w:t>
            </w:r>
            <w:proofErr w:type="spellEnd"/>
          </w:p>
          <w:p w14:paraId="7DE7FD71" w14:textId="77777777" w:rsidR="00080B49" w:rsidRPr="00080B49" w:rsidRDefault="00080B49" w:rsidP="00080B49">
            <w:pPr>
              <w:keepNext/>
              <w:keepLines/>
              <w:overflowPunct w:val="0"/>
              <w:autoSpaceDE w:val="0"/>
              <w:autoSpaceDN w:val="0"/>
              <w:adjustRightInd w:val="0"/>
              <w:spacing w:after="0"/>
              <w:textAlignment w:val="baseline"/>
              <w:rPr>
                <w:rFonts w:ascii="Arial" w:hAnsi="Arial"/>
                <w:sz w:val="18"/>
                <w:szCs w:val="22"/>
                <w:lang w:eastAsia="ja-JP"/>
              </w:rPr>
            </w:pPr>
            <w:r w:rsidRPr="00080B49">
              <w:rPr>
                <w:rFonts w:ascii="Arial" w:hAnsi="Arial"/>
                <w:sz w:val="18"/>
                <w:szCs w:val="22"/>
                <w:lang w:eastAsia="ja-JP"/>
              </w:rPr>
              <w:t xml:space="preserve">Absolute frequency position of the reference resource block (Common RB 0). Its lowest subcarrier is also known as Point A. Note that the lower edge of the actual carrier is not defined by this field but rather in the </w:t>
            </w:r>
            <w:proofErr w:type="spellStart"/>
            <w:r w:rsidRPr="00080B49">
              <w:rPr>
                <w:rFonts w:ascii="Arial" w:hAnsi="Arial"/>
                <w:sz w:val="18"/>
                <w:szCs w:val="22"/>
                <w:lang w:eastAsia="ja-JP"/>
              </w:rPr>
              <w:t>scs-SpecificCarrierList</w:t>
            </w:r>
            <w:proofErr w:type="spellEnd"/>
            <w:r w:rsidRPr="00080B49">
              <w:rPr>
                <w:rFonts w:ascii="Arial" w:hAnsi="Arial"/>
                <w:sz w:val="18"/>
                <w:szCs w:val="22"/>
                <w:lang w:eastAsia="ja-JP"/>
              </w:rPr>
              <w:t>. Corresponds to L1 parameter 'offset-ref-low-</w:t>
            </w:r>
            <w:proofErr w:type="spellStart"/>
            <w:r w:rsidRPr="00080B49">
              <w:rPr>
                <w:rFonts w:ascii="Arial" w:hAnsi="Arial"/>
                <w:sz w:val="18"/>
                <w:szCs w:val="22"/>
                <w:lang w:eastAsia="ja-JP"/>
              </w:rPr>
              <w:t>scs</w:t>
            </w:r>
            <w:proofErr w:type="spellEnd"/>
            <w:r w:rsidRPr="00080B49">
              <w:rPr>
                <w:rFonts w:ascii="Arial" w:hAnsi="Arial"/>
                <w:sz w:val="18"/>
                <w:szCs w:val="22"/>
                <w:lang w:eastAsia="ja-JP"/>
              </w:rPr>
              <w:t xml:space="preserve">-ref-PRB' (see 38.211, section </w:t>
            </w:r>
            <w:proofErr w:type="spellStart"/>
            <w:r w:rsidRPr="00080B49">
              <w:rPr>
                <w:rFonts w:ascii="Arial" w:hAnsi="Arial"/>
                <w:sz w:val="18"/>
                <w:szCs w:val="22"/>
                <w:lang w:eastAsia="ja-JP"/>
              </w:rPr>
              <w:t>FFS_Section</w:t>
            </w:r>
            <w:proofErr w:type="spellEnd"/>
            <w:r w:rsidRPr="00080B49">
              <w:rPr>
                <w:rFonts w:ascii="Arial" w:hAnsi="Arial"/>
                <w:sz w:val="18"/>
                <w:szCs w:val="22"/>
                <w:lang w:eastAsia="ja-JP"/>
              </w:rPr>
              <w:t>)</w:t>
            </w:r>
          </w:p>
        </w:tc>
      </w:tr>
      <w:tr w:rsidR="00080B49" w:rsidRPr="00080B49" w14:paraId="38279820"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47C9E51B" w14:textId="77777777" w:rsidR="00080B49" w:rsidRPr="00080B49" w:rsidRDefault="00080B49" w:rsidP="00080B49">
            <w:pPr>
              <w:keepNext/>
              <w:keepLines/>
              <w:overflowPunct w:val="0"/>
              <w:autoSpaceDE w:val="0"/>
              <w:autoSpaceDN w:val="0"/>
              <w:adjustRightInd w:val="0"/>
              <w:spacing w:after="0"/>
              <w:textAlignment w:val="baseline"/>
              <w:rPr>
                <w:rFonts w:ascii="Arial" w:hAnsi="Arial"/>
                <w:sz w:val="18"/>
                <w:szCs w:val="22"/>
                <w:lang w:eastAsia="ja-JP"/>
              </w:rPr>
            </w:pPr>
            <w:bookmarkStart w:id="8" w:name="_Hlk513522650"/>
            <w:proofErr w:type="spellStart"/>
            <w:r w:rsidRPr="00080B49">
              <w:rPr>
                <w:rFonts w:ascii="Arial" w:hAnsi="Arial"/>
                <w:b/>
                <w:i/>
                <w:sz w:val="18"/>
                <w:szCs w:val="22"/>
                <w:lang w:eastAsia="ja-JP"/>
              </w:rPr>
              <w:t>absoluteFrequencySSB</w:t>
            </w:r>
            <w:bookmarkEnd w:id="8"/>
            <w:proofErr w:type="spellEnd"/>
          </w:p>
          <w:p w14:paraId="276711EE" w14:textId="59535A5F" w:rsidR="00080B49" w:rsidRPr="00080B49" w:rsidRDefault="00080B49" w:rsidP="00080B49">
            <w:pPr>
              <w:keepNext/>
              <w:keepLines/>
              <w:overflowPunct w:val="0"/>
              <w:autoSpaceDE w:val="0"/>
              <w:autoSpaceDN w:val="0"/>
              <w:adjustRightInd w:val="0"/>
              <w:spacing w:after="0"/>
              <w:textAlignment w:val="baseline"/>
              <w:rPr>
                <w:rFonts w:ascii="Arial" w:hAnsi="Arial"/>
                <w:sz w:val="18"/>
                <w:szCs w:val="22"/>
                <w:lang w:eastAsia="ja-JP"/>
              </w:rPr>
            </w:pPr>
            <w:r w:rsidRPr="00080B49">
              <w:rPr>
                <w:rFonts w:ascii="Arial" w:hAnsi="Arial"/>
                <w:sz w:val="18"/>
                <w:szCs w:val="22"/>
                <w:lang w:eastAsia="ja-JP"/>
              </w:rPr>
              <w:t xml:space="preserve">Frequency of the SSB to be used for this serving cell. SSB related parameters (e.g. SSB index) provided for a serving cell refer to this SSB frequency unless mentioned otherwise. The frequency provided in this field identifies the position of resource element RE=#0 (subcarrier #0) of resource block RB#10 of the SS block. The cell-defining SSB of the </w:t>
            </w:r>
            <w:proofErr w:type="spellStart"/>
            <w:r w:rsidRPr="00080B49">
              <w:rPr>
                <w:rFonts w:ascii="Arial" w:hAnsi="Arial"/>
                <w:sz w:val="18"/>
                <w:szCs w:val="22"/>
                <w:lang w:eastAsia="ja-JP"/>
              </w:rPr>
              <w:t>PCell</w:t>
            </w:r>
            <w:proofErr w:type="spellEnd"/>
            <w:r w:rsidRPr="00080B49">
              <w:rPr>
                <w:rFonts w:ascii="Arial" w:hAnsi="Arial"/>
                <w:sz w:val="18"/>
                <w:szCs w:val="22"/>
                <w:lang w:eastAsia="ja-JP"/>
              </w:rPr>
              <w:t xml:space="preserve"> is always on the sync raster. Frequencies </w:t>
            </w:r>
            <w:proofErr w:type="gramStart"/>
            <w:r w:rsidRPr="00080B49">
              <w:rPr>
                <w:rFonts w:ascii="Arial" w:hAnsi="Arial"/>
                <w:sz w:val="18"/>
                <w:szCs w:val="22"/>
                <w:lang w:eastAsia="ja-JP"/>
              </w:rPr>
              <w:t>are considered to be</w:t>
            </w:r>
            <w:proofErr w:type="gramEnd"/>
            <w:r w:rsidRPr="00080B49">
              <w:rPr>
                <w:rFonts w:ascii="Arial" w:hAnsi="Arial"/>
                <w:sz w:val="18"/>
                <w:szCs w:val="22"/>
                <w:lang w:eastAsia="ja-JP"/>
              </w:rPr>
              <w:t xml:space="preserve"> on the sync raster if they are also identifiable with a GSCN value (see 38.101). If the field is absent, the SSB related parameters should be absent, e.g.</w:t>
            </w:r>
            <w:ins w:id="9" w:author="Nokia" w:date="2018-09-27T11:54:00Z">
              <w:r w:rsidR="002D0459">
                <w:rPr>
                  <w:rFonts w:ascii="Arial" w:hAnsi="Arial"/>
                  <w:sz w:val="18"/>
                  <w:szCs w:val="22"/>
                  <w:lang w:eastAsia="ja-JP"/>
                </w:rPr>
                <w:t xml:space="preserve"> </w:t>
              </w:r>
            </w:ins>
            <w:del w:id="10" w:author="Nokia" w:date="2018-09-27T11:53:00Z">
              <w:r w:rsidRPr="00080B49" w:rsidDel="002D0459">
                <w:rPr>
                  <w:rFonts w:ascii="Arial" w:hAnsi="Arial"/>
                  <w:sz w:val="18"/>
                  <w:szCs w:val="22"/>
                  <w:lang w:eastAsia="ja-JP"/>
                </w:rPr>
                <w:delText xml:space="preserve"> </w:delText>
              </w:r>
            </w:del>
            <w:proofErr w:type="spellStart"/>
            <w:ins w:id="11" w:author="Nokia" w:date="2018-09-27T11:53:00Z">
              <w:r w:rsidR="002D0459">
                <w:rPr>
                  <w:rFonts w:ascii="Arial" w:hAnsi="Arial"/>
                  <w:sz w:val="18"/>
                  <w:szCs w:val="22"/>
                  <w:lang w:eastAsia="ja-JP"/>
                </w:rPr>
                <w:t>ssb</w:t>
              </w:r>
              <w:proofErr w:type="spellEnd"/>
              <w:r w:rsidR="002D0459">
                <w:rPr>
                  <w:rFonts w:ascii="Arial" w:hAnsi="Arial"/>
                  <w:sz w:val="18"/>
                  <w:szCs w:val="22"/>
                  <w:lang w:eastAsia="ja-JP"/>
                </w:rPr>
                <w:t>-Transmitted</w:t>
              </w:r>
            </w:ins>
            <w:del w:id="12" w:author="Nokia" w:date="2018-09-27T11:53:00Z">
              <w:r w:rsidRPr="00080B49" w:rsidDel="002D0459">
                <w:rPr>
                  <w:rFonts w:ascii="Arial" w:hAnsi="Arial"/>
                  <w:sz w:val="18"/>
                  <w:szCs w:val="22"/>
                  <w:lang w:eastAsia="ja-JP"/>
                </w:rPr>
                <w:delText>ssb-PositionsInBurst</w:delText>
              </w:r>
            </w:del>
            <w:r w:rsidRPr="00080B49">
              <w:rPr>
                <w:rFonts w:ascii="Arial" w:hAnsi="Arial"/>
                <w:sz w:val="18"/>
                <w:szCs w:val="22"/>
                <w:lang w:eastAsia="ja-JP"/>
              </w:rPr>
              <w:t xml:space="preserve">, </w:t>
            </w:r>
            <w:proofErr w:type="spellStart"/>
            <w:r w:rsidRPr="00080B49">
              <w:rPr>
                <w:rFonts w:ascii="Arial" w:hAnsi="Arial"/>
                <w:sz w:val="18"/>
                <w:szCs w:val="22"/>
                <w:lang w:eastAsia="ja-JP"/>
              </w:rPr>
              <w:t>ssb-periodicityServingCell</w:t>
            </w:r>
            <w:proofErr w:type="spellEnd"/>
            <w:r w:rsidRPr="00080B49">
              <w:rPr>
                <w:rFonts w:ascii="Arial" w:hAnsi="Arial"/>
                <w:sz w:val="18"/>
                <w:szCs w:val="22"/>
                <w:lang w:eastAsia="ja-JP"/>
              </w:rPr>
              <w:t xml:space="preserve"> and </w:t>
            </w:r>
            <w:proofErr w:type="spellStart"/>
            <w:r w:rsidRPr="00080B49">
              <w:rPr>
                <w:rFonts w:ascii="Arial" w:hAnsi="Arial"/>
                <w:sz w:val="18"/>
                <w:szCs w:val="22"/>
                <w:lang w:eastAsia="ja-JP"/>
              </w:rPr>
              <w:t>subcarrierSpacing</w:t>
            </w:r>
            <w:proofErr w:type="spellEnd"/>
            <w:r w:rsidRPr="00080B49">
              <w:rPr>
                <w:rFonts w:ascii="Arial" w:hAnsi="Arial"/>
                <w:sz w:val="18"/>
                <w:szCs w:val="22"/>
                <w:lang w:eastAsia="ja-JP"/>
              </w:rPr>
              <w:t xml:space="preserve"> in </w:t>
            </w:r>
            <w:proofErr w:type="spellStart"/>
            <w:r w:rsidRPr="00080B49">
              <w:rPr>
                <w:rFonts w:ascii="Arial" w:hAnsi="Arial"/>
                <w:sz w:val="18"/>
                <w:szCs w:val="22"/>
                <w:lang w:eastAsia="ja-JP"/>
              </w:rPr>
              <w:t>ServingCellConfigCommon</w:t>
            </w:r>
            <w:proofErr w:type="spellEnd"/>
            <w:r w:rsidRPr="00080B49">
              <w:rPr>
                <w:rFonts w:ascii="Arial" w:hAnsi="Arial"/>
                <w:sz w:val="18"/>
                <w:szCs w:val="22"/>
                <w:lang w:eastAsia="ja-JP"/>
              </w:rPr>
              <w:t xml:space="preserve"> IE. If the field is absent, the UE obtains timing reference from the </w:t>
            </w:r>
            <w:proofErr w:type="spellStart"/>
            <w:r w:rsidRPr="00080B49">
              <w:rPr>
                <w:rFonts w:ascii="Arial" w:hAnsi="Arial"/>
                <w:sz w:val="18"/>
                <w:szCs w:val="22"/>
                <w:lang w:eastAsia="ja-JP"/>
              </w:rPr>
              <w:t>SpCell</w:t>
            </w:r>
            <w:proofErr w:type="spellEnd"/>
            <w:r w:rsidRPr="00080B49">
              <w:rPr>
                <w:rFonts w:ascii="Arial" w:hAnsi="Arial"/>
                <w:sz w:val="18"/>
                <w:szCs w:val="22"/>
                <w:lang w:eastAsia="ja-JP"/>
              </w:rPr>
              <w:t xml:space="preserve">. This is only supported in case the </w:t>
            </w:r>
            <w:proofErr w:type="spellStart"/>
            <w:r w:rsidRPr="00080B49">
              <w:rPr>
                <w:rFonts w:ascii="Arial" w:hAnsi="Arial"/>
                <w:sz w:val="18"/>
                <w:szCs w:val="22"/>
                <w:lang w:eastAsia="ja-JP"/>
              </w:rPr>
              <w:t>Scell</w:t>
            </w:r>
            <w:proofErr w:type="spellEnd"/>
            <w:r w:rsidRPr="00080B49">
              <w:rPr>
                <w:rFonts w:ascii="Arial" w:hAnsi="Arial"/>
                <w:sz w:val="18"/>
                <w:szCs w:val="22"/>
                <w:lang w:eastAsia="ja-JP"/>
              </w:rPr>
              <w:t xml:space="preserve"> is in the same frequency band as the </w:t>
            </w:r>
            <w:proofErr w:type="spellStart"/>
            <w:r w:rsidRPr="00080B49">
              <w:rPr>
                <w:rFonts w:ascii="Arial" w:hAnsi="Arial"/>
                <w:sz w:val="18"/>
                <w:szCs w:val="22"/>
                <w:lang w:eastAsia="ja-JP"/>
              </w:rPr>
              <w:t>SpCell</w:t>
            </w:r>
            <w:proofErr w:type="spellEnd"/>
            <w:r w:rsidRPr="00080B49">
              <w:rPr>
                <w:rFonts w:ascii="Arial" w:hAnsi="Arial"/>
                <w:sz w:val="18"/>
                <w:szCs w:val="22"/>
                <w:lang w:eastAsia="ja-JP"/>
              </w:rPr>
              <w:t>.</w:t>
            </w:r>
          </w:p>
        </w:tc>
      </w:tr>
      <w:tr w:rsidR="00080B49" w:rsidRPr="00080B49" w14:paraId="5BC595F9"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6203D419" w14:textId="77777777" w:rsidR="00080B49" w:rsidRPr="00080B49" w:rsidRDefault="00080B49" w:rsidP="00080B4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080B49">
              <w:rPr>
                <w:rFonts w:ascii="Arial" w:hAnsi="Arial"/>
                <w:b/>
                <w:i/>
                <w:sz w:val="18"/>
                <w:szCs w:val="22"/>
                <w:lang w:eastAsia="ja-JP"/>
              </w:rPr>
              <w:t>frequencyBandList</w:t>
            </w:r>
            <w:proofErr w:type="spellEnd"/>
          </w:p>
          <w:p w14:paraId="47ECA011" w14:textId="77777777" w:rsidR="00080B49" w:rsidRPr="00080B49" w:rsidRDefault="00080B49" w:rsidP="00080B49">
            <w:pPr>
              <w:keepNext/>
              <w:keepLines/>
              <w:overflowPunct w:val="0"/>
              <w:autoSpaceDE w:val="0"/>
              <w:autoSpaceDN w:val="0"/>
              <w:adjustRightInd w:val="0"/>
              <w:spacing w:after="0"/>
              <w:textAlignment w:val="baseline"/>
              <w:rPr>
                <w:rFonts w:ascii="Arial" w:hAnsi="Arial"/>
                <w:sz w:val="18"/>
                <w:szCs w:val="22"/>
                <w:lang w:eastAsia="ja-JP"/>
              </w:rPr>
            </w:pPr>
            <w:r w:rsidRPr="00080B49">
              <w:rPr>
                <w:rFonts w:ascii="Arial" w:hAnsi="Arial"/>
                <w:sz w:val="18"/>
                <w:szCs w:val="22"/>
                <w:lang w:eastAsia="ja-JP"/>
              </w:rPr>
              <w:t>List containing only one frequency band to which this carrier(s) belongs. Multiple values are not supported.</w:t>
            </w:r>
          </w:p>
        </w:tc>
      </w:tr>
      <w:tr w:rsidR="00080B49" w:rsidRPr="00080B49" w14:paraId="5586B4DE"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46175D94" w14:textId="77777777" w:rsidR="00080B49" w:rsidRPr="00080B49" w:rsidRDefault="00080B49" w:rsidP="00080B4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080B49">
              <w:rPr>
                <w:rFonts w:ascii="Arial" w:hAnsi="Arial"/>
                <w:b/>
                <w:i/>
                <w:sz w:val="18"/>
                <w:szCs w:val="22"/>
                <w:lang w:eastAsia="ja-JP"/>
              </w:rPr>
              <w:t>scs-SpecificCarrierList</w:t>
            </w:r>
            <w:proofErr w:type="spellEnd"/>
          </w:p>
          <w:p w14:paraId="096DD4BB" w14:textId="77777777" w:rsidR="00080B49" w:rsidRPr="00080B49" w:rsidRDefault="00080B49" w:rsidP="00080B49">
            <w:pPr>
              <w:keepNext/>
              <w:keepLines/>
              <w:overflowPunct w:val="0"/>
              <w:autoSpaceDE w:val="0"/>
              <w:autoSpaceDN w:val="0"/>
              <w:adjustRightInd w:val="0"/>
              <w:spacing w:after="0"/>
              <w:textAlignment w:val="baseline"/>
              <w:rPr>
                <w:rFonts w:ascii="Arial" w:hAnsi="Arial"/>
                <w:sz w:val="18"/>
                <w:szCs w:val="22"/>
                <w:lang w:eastAsia="ja-JP"/>
              </w:rPr>
            </w:pPr>
            <w:r w:rsidRPr="00080B49">
              <w:rPr>
                <w:rFonts w:ascii="Arial" w:hAnsi="Arial"/>
                <w:sz w:val="18"/>
                <w:szCs w:val="22"/>
                <w:lang w:eastAsia="ja-JP"/>
              </w:rPr>
              <w:t xml:space="preserve">A set of carriers for different subcarrier spacings (numerologies). Defined in relation to Point A. The network configures a </w:t>
            </w:r>
            <w:proofErr w:type="spellStart"/>
            <w:r w:rsidRPr="00080B49">
              <w:rPr>
                <w:rFonts w:ascii="Arial" w:hAnsi="Arial"/>
                <w:sz w:val="18"/>
                <w:szCs w:val="22"/>
                <w:lang w:eastAsia="ja-JP"/>
              </w:rPr>
              <w:t>scs-SpecificCarrier</w:t>
            </w:r>
            <w:proofErr w:type="spellEnd"/>
            <w:r w:rsidRPr="00080B49">
              <w:rPr>
                <w:rFonts w:ascii="Arial" w:hAnsi="Arial"/>
                <w:sz w:val="18"/>
                <w:szCs w:val="22"/>
                <w:lang w:eastAsia="ja-JP"/>
              </w:rPr>
              <w:t xml:space="preserve"> at least for each numerology (SCS) that is used e.g. in a BWP. Corresponds to L1 parameter 'offset-</w:t>
            </w:r>
            <w:proofErr w:type="spellStart"/>
            <w:r w:rsidRPr="00080B49">
              <w:rPr>
                <w:rFonts w:ascii="Arial" w:hAnsi="Arial"/>
                <w:sz w:val="18"/>
                <w:szCs w:val="22"/>
                <w:lang w:eastAsia="ja-JP"/>
              </w:rPr>
              <w:t>pointA</w:t>
            </w:r>
            <w:proofErr w:type="spellEnd"/>
            <w:r w:rsidRPr="00080B49">
              <w:rPr>
                <w:rFonts w:ascii="Arial" w:hAnsi="Arial"/>
                <w:sz w:val="18"/>
                <w:szCs w:val="22"/>
                <w:lang w:eastAsia="ja-JP"/>
              </w:rPr>
              <w:t xml:space="preserve">-set' (see 38.211, section </w:t>
            </w:r>
            <w:proofErr w:type="spellStart"/>
            <w:r w:rsidRPr="00080B49">
              <w:rPr>
                <w:rFonts w:ascii="Arial" w:hAnsi="Arial"/>
                <w:sz w:val="18"/>
                <w:szCs w:val="22"/>
                <w:lang w:eastAsia="ja-JP"/>
              </w:rPr>
              <w:t>FFS_Section</w:t>
            </w:r>
            <w:proofErr w:type="spellEnd"/>
            <w:r w:rsidRPr="00080B49">
              <w:rPr>
                <w:rFonts w:ascii="Arial" w:hAnsi="Arial"/>
                <w:sz w:val="18"/>
                <w:szCs w:val="22"/>
                <w:lang w:eastAsia="ja-JP"/>
              </w:rPr>
              <w:t>)</w:t>
            </w:r>
          </w:p>
        </w:tc>
      </w:tr>
    </w:tbl>
    <w:p w14:paraId="2BD58590" w14:textId="77777777" w:rsidR="00080B49" w:rsidRPr="00080B49" w:rsidRDefault="00080B49" w:rsidP="00080B49">
      <w:pPr>
        <w:overflowPunct w:val="0"/>
        <w:autoSpaceDE w:val="0"/>
        <w:autoSpaceDN w:val="0"/>
        <w:adjustRightInd w:val="0"/>
        <w:textAlignment w:val="baseline"/>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080B49" w:rsidRPr="00080B49" w14:paraId="6F8A485A" w14:textId="77777777" w:rsidTr="0098666D">
        <w:tc>
          <w:tcPr>
            <w:tcW w:w="2835" w:type="dxa"/>
            <w:tcBorders>
              <w:top w:val="single" w:sz="4" w:space="0" w:color="auto"/>
              <w:left w:val="single" w:sz="4" w:space="0" w:color="auto"/>
              <w:bottom w:val="single" w:sz="4" w:space="0" w:color="auto"/>
              <w:right w:val="single" w:sz="4" w:space="0" w:color="auto"/>
            </w:tcBorders>
            <w:hideMark/>
          </w:tcPr>
          <w:p w14:paraId="3971A1C8" w14:textId="77777777" w:rsidR="00080B49" w:rsidRPr="00080B49" w:rsidRDefault="00080B49" w:rsidP="00080B49">
            <w:pPr>
              <w:keepNext/>
              <w:keepLines/>
              <w:overflowPunct w:val="0"/>
              <w:autoSpaceDE w:val="0"/>
              <w:autoSpaceDN w:val="0"/>
              <w:adjustRightInd w:val="0"/>
              <w:spacing w:after="0"/>
              <w:jc w:val="center"/>
              <w:textAlignment w:val="baseline"/>
              <w:rPr>
                <w:rFonts w:ascii="Arial" w:hAnsi="Arial"/>
                <w:b/>
                <w:sz w:val="18"/>
                <w:lang w:eastAsia="ja-JP"/>
              </w:rPr>
            </w:pPr>
            <w:r w:rsidRPr="00080B49">
              <w:rPr>
                <w:rFonts w:ascii="Arial" w:hAnsi="Arial"/>
                <w:b/>
                <w:sz w:val="18"/>
                <w:lang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7583F89" w14:textId="77777777" w:rsidR="00080B49" w:rsidRPr="00080B49" w:rsidRDefault="00080B49" w:rsidP="00080B49">
            <w:pPr>
              <w:keepNext/>
              <w:keepLines/>
              <w:overflowPunct w:val="0"/>
              <w:autoSpaceDE w:val="0"/>
              <w:autoSpaceDN w:val="0"/>
              <w:adjustRightInd w:val="0"/>
              <w:spacing w:after="0"/>
              <w:jc w:val="center"/>
              <w:textAlignment w:val="baseline"/>
              <w:rPr>
                <w:rFonts w:ascii="Arial" w:hAnsi="Arial"/>
                <w:b/>
                <w:sz w:val="18"/>
                <w:lang w:eastAsia="ja-JP"/>
              </w:rPr>
            </w:pPr>
            <w:r w:rsidRPr="00080B49">
              <w:rPr>
                <w:rFonts w:ascii="Arial" w:hAnsi="Arial"/>
                <w:b/>
                <w:sz w:val="18"/>
                <w:lang w:eastAsia="ja-JP"/>
              </w:rPr>
              <w:t>Explanation</w:t>
            </w:r>
          </w:p>
        </w:tc>
      </w:tr>
      <w:tr w:rsidR="00080B49" w:rsidRPr="00080B49" w14:paraId="0AF61CCA" w14:textId="77777777" w:rsidTr="0098666D">
        <w:tc>
          <w:tcPr>
            <w:tcW w:w="2835" w:type="dxa"/>
            <w:tcBorders>
              <w:top w:val="single" w:sz="4" w:space="0" w:color="auto"/>
              <w:left w:val="single" w:sz="4" w:space="0" w:color="auto"/>
              <w:bottom w:val="single" w:sz="4" w:space="0" w:color="auto"/>
              <w:right w:val="single" w:sz="4" w:space="0" w:color="auto"/>
            </w:tcBorders>
            <w:hideMark/>
          </w:tcPr>
          <w:p w14:paraId="27069FE1" w14:textId="77777777" w:rsidR="00080B49" w:rsidRPr="00080B49" w:rsidRDefault="00080B49" w:rsidP="00080B49">
            <w:pPr>
              <w:keepNext/>
              <w:keepLines/>
              <w:overflowPunct w:val="0"/>
              <w:autoSpaceDE w:val="0"/>
              <w:autoSpaceDN w:val="0"/>
              <w:adjustRightInd w:val="0"/>
              <w:spacing w:after="0"/>
              <w:textAlignment w:val="baseline"/>
              <w:rPr>
                <w:rFonts w:ascii="Arial" w:hAnsi="Arial"/>
                <w:i/>
                <w:iCs/>
                <w:sz w:val="18"/>
                <w:lang w:eastAsia="ja-JP"/>
              </w:rPr>
            </w:pPr>
            <w:proofErr w:type="spellStart"/>
            <w:r w:rsidRPr="00080B49">
              <w:rPr>
                <w:rFonts w:ascii="Arial" w:hAnsi="Arial"/>
                <w:i/>
                <w:iCs/>
                <w:sz w:val="18"/>
                <w:lang w:eastAsia="ja-JP"/>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443045E4" w14:textId="77777777" w:rsidR="00080B49" w:rsidRPr="00080B49" w:rsidRDefault="00080B49" w:rsidP="00080B49">
            <w:pPr>
              <w:keepNext/>
              <w:keepLines/>
              <w:overflowPunct w:val="0"/>
              <w:autoSpaceDE w:val="0"/>
              <w:autoSpaceDN w:val="0"/>
              <w:adjustRightInd w:val="0"/>
              <w:spacing w:after="0"/>
              <w:textAlignment w:val="baseline"/>
              <w:rPr>
                <w:rFonts w:ascii="Arial" w:hAnsi="Arial"/>
                <w:sz w:val="18"/>
                <w:lang w:eastAsia="ja-JP"/>
              </w:rPr>
            </w:pPr>
            <w:r w:rsidRPr="00080B49">
              <w:rPr>
                <w:rFonts w:ascii="Arial" w:hAnsi="Arial"/>
                <w:sz w:val="18"/>
                <w:lang w:eastAsia="ja-JP"/>
              </w:rPr>
              <w:t xml:space="preserve">The field is mandatory present if this </w:t>
            </w:r>
            <w:proofErr w:type="spellStart"/>
            <w:r w:rsidRPr="00080B49">
              <w:rPr>
                <w:rFonts w:ascii="Arial" w:hAnsi="Arial"/>
                <w:i/>
                <w:sz w:val="18"/>
                <w:lang w:eastAsia="ja-JP"/>
              </w:rPr>
              <w:t>FrequencyInfoDL</w:t>
            </w:r>
            <w:proofErr w:type="spellEnd"/>
            <w:r w:rsidRPr="00080B49">
              <w:rPr>
                <w:rFonts w:ascii="Arial" w:hAnsi="Arial"/>
                <w:sz w:val="18"/>
                <w:lang w:eastAsia="ja-JP"/>
              </w:rPr>
              <w:t xml:space="preserve"> is for </w:t>
            </w:r>
            <w:proofErr w:type="spellStart"/>
            <w:r w:rsidRPr="00080B49">
              <w:rPr>
                <w:rFonts w:ascii="Arial" w:hAnsi="Arial"/>
                <w:sz w:val="18"/>
                <w:lang w:eastAsia="ja-JP"/>
              </w:rPr>
              <w:t>SpCell</w:t>
            </w:r>
            <w:proofErr w:type="spellEnd"/>
            <w:r w:rsidRPr="00080B49">
              <w:rPr>
                <w:rFonts w:ascii="Arial" w:hAnsi="Arial"/>
                <w:sz w:val="18"/>
                <w:lang w:eastAsia="ja-JP"/>
              </w:rPr>
              <w:t>. Otherwise the field is optionally present, Need S.</w:t>
            </w:r>
          </w:p>
        </w:tc>
      </w:tr>
    </w:tbl>
    <w:p w14:paraId="1EBB2682" w14:textId="77777777" w:rsidR="00080B49" w:rsidRPr="00080B49" w:rsidRDefault="00080B49" w:rsidP="00080B49">
      <w:pPr>
        <w:keepNext/>
        <w:keepLines/>
        <w:overflowPunct w:val="0"/>
        <w:autoSpaceDE w:val="0"/>
        <w:autoSpaceDN w:val="0"/>
        <w:adjustRightInd w:val="0"/>
        <w:spacing w:after="0"/>
        <w:jc w:val="center"/>
        <w:textAlignment w:val="baseline"/>
        <w:rPr>
          <w:rFonts w:ascii="Arial" w:hAnsi="Arial"/>
          <w:b/>
          <w:sz w:val="18"/>
          <w:lang w:val="x-none" w:eastAsia="x-none"/>
        </w:rPr>
      </w:pPr>
    </w:p>
    <w:p w14:paraId="4420E521" w14:textId="77777777" w:rsidR="00080B49" w:rsidRPr="00D45189" w:rsidRDefault="00080B49" w:rsidP="00080B49">
      <w:r w:rsidRPr="00D45189">
        <w:rPr>
          <w:highlight w:val="yellow"/>
        </w:rPr>
        <w:t>&lt;UNCHANGED TEXT OMITTED&gt;</w:t>
      </w:r>
    </w:p>
    <w:p w14:paraId="436BD221" w14:textId="77777777" w:rsidR="002D0459" w:rsidRPr="002D0459" w:rsidRDefault="002D0459" w:rsidP="002D0459">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bookmarkStart w:id="13" w:name="_Toc510018692"/>
      <w:bookmarkStart w:id="14" w:name="_Toc524434666"/>
      <w:r w:rsidRPr="002D0459">
        <w:rPr>
          <w:rFonts w:ascii="Arial" w:hAnsi="Arial"/>
          <w:sz w:val="24"/>
          <w:lang w:val="x-none" w:eastAsia="ja-JP"/>
        </w:rPr>
        <w:t>–</w:t>
      </w:r>
      <w:r w:rsidRPr="002D0459">
        <w:rPr>
          <w:rFonts w:ascii="Arial" w:hAnsi="Arial"/>
          <w:sz w:val="24"/>
          <w:lang w:val="x-none" w:eastAsia="ja-JP"/>
        </w:rPr>
        <w:tab/>
      </w:r>
      <w:proofErr w:type="spellStart"/>
      <w:r w:rsidRPr="002D0459">
        <w:rPr>
          <w:rFonts w:ascii="Arial" w:hAnsi="Arial"/>
          <w:i/>
          <w:sz w:val="24"/>
          <w:lang w:val="x-none" w:eastAsia="ja-JP"/>
        </w:rPr>
        <w:t>ServingCellConfigCommon</w:t>
      </w:r>
      <w:bookmarkEnd w:id="13"/>
      <w:bookmarkEnd w:id="14"/>
      <w:proofErr w:type="spellEnd"/>
    </w:p>
    <w:p w14:paraId="1A691694" w14:textId="77777777" w:rsidR="002D0459" w:rsidRPr="002D0459" w:rsidRDefault="002D0459" w:rsidP="002D0459">
      <w:pPr>
        <w:overflowPunct w:val="0"/>
        <w:autoSpaceDE w:val="0"/>
        <w:autoSpaceDN w:val="0"/>
        <w:adjustRightInd w:val="0"/>
        <w:textAlignment w:val="baseline"/>
        <w:rPr>
          <w:lang w:eastAsia="ja-JP"/>
        </w:rPr>
      </w:pPr>
      <w:bookmarkStart w:id="15" w:name="_Hlk523747022"/>
      <w:r w:rsidRPr="002D0459">
        <w:rPr>
          <w:lang w:eastAsia="ja-JP"/>
        </w:rPr>
        <w:t xml:space="preserve">The </w:t>
      </w:r>
      <w:proofErr w:type="spellStart"/>
      <w:r w:rsidRPr="002D0459">
        <w:rPr>
          <w:i/>
          <w:lang w:eastAsia="ja-JP"/>
        </w:rPr>
        <w:t>ServingCellConfigCommon</w:t>
      </w:r>
      <w:proofErr w:type="spellEnd"/>
      <w:r w:rsidRPr="002D0459">
        <w:rPr>
          <w:i/>
          <w:lang w:eastAsia="ja-JP"/>
        </w:rPr>
        <w:t xml:space="preserve"> </w:t>
      </w:r>
      <w:r w:rsidRPr="002D0459">
        <w:rPr>
          <w:lang w:eastAsia="ja-JP"/>
        </w:rPr>
        <w:t xml:space="preserve">IE 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2D0459">
        <w:rPr>
          <w:lang w:eastAsia="ja-JP"/>
        </w:rPr>
        <w:t>SCells</w:t>
      </w:r>
      <w:proofErr w:type="spellEnd"/>
      <w:r w:rsidRPr="002D0459">
        <w:rPr>
          <w:lang w:eastAsia="ja-JP"/>
        </w:rPr>
        <w:t xml:space="preserve"> or with an additional cell group (SCG). It also provides it for </w:t>
      </w:r>
      <w:proofErr w:type="spellStart"/>
      <w:r w:rsidRPr="002D0459">
        <w:rPr>
          <w:lang w:eastAsia="ja-JP"/>
        </w:rPr>
        <w:t>SpCells</w:t>
      </w:r>
      <w:proofErr w:type="spellEnd"/>
      <w:r w:rsidRPr="002D0459">
        <w:rPr>
          <w:lang w:eastAsia="ja-JP"/>
        </w:rPr>
        <w:t xml:space="preserve"> (MCG and SCG) upon reconfiguration with sync</w:t>
      </w:r>
      <w:bookmarkEnd w:id="15"/>
      <w:r w:rsidRPr="002D0459">
        <w:rPr>
          <w:lang w:eastAsia="ja-JP"/>
        </w:rPr>
        <w:t>.</w:t>
      </w:r>
    </w:p>
    <w:p w14:paraId="4C93F665" w14:textId="77777777" w:rsidR="002D0459" w:rsidRPr="002D0459" w:rsidRDefault="002D0459" w:rsidP="002D0459">
      <w:pPr>
        <w:keepNext/>
        <w:keepLines/>
        <w:overflowPunct w:val="0"/>
        <w:autoSpaceDE w:val="0"/>
        <w:autoSpaceDN w:val="0"/>
        <w:adjustRightInd w:val="0"/>
        <w:spacing w:before="60"/>
        <w:jc w:val="center"/>
        <w:textAlignment w:val="baseline"/>
        <w:rPr>
          <w:rFonts w:ascii="Arial" w:hAnsi="Arial"/>
          <w:b/>
          <w:lang w:val="x-none" w:eastAsia="x-none"/>
        </w:rPr>
      </w:pPr>
      <w:proofErr w:type="spellStart"/>
      <w:r w:rsidRPr="002D0459">
        <w:rPr>
          <w:rFonts w:ascii="Arial" w:hAnsi="Arial"/>
          <w:b/>
          <w:bCs/>
          <w:i/>
          <w:iCs/>
          <w:lang w:val="x-none" w:eastAsia="x-none"/>
        </w:rPr>
        <w:t>ServingCellConfigCommon</w:t>
      </w:r>
      <w:proofErr w:type="spellEnd"/>
      <w:r w:rsidRPr="002D0459">
        <w:rPr>
          <w:rFonts w:ascii="Arial" w:hAnsi="Arial"/>
          <w:b/>
          <w:bCs/>
          <w:i/>
          <w:iCs/>
          <w:lang w:val="x-none" w:eastAsia="x-none"/>
        </w:rPr>
        <w:t xml:space="preserve"> </w:t>
      </w:r>
      <w:r w:rsidRPr="002D0459">
        <w:rPr>
          <w:rFonts w:ascii="Arial" w:hAnsi="Arial"/>
          <w:b/>
          <w:lang w:val="x-none" w:eastAsia="x-none"/>
        </w:rPr>
        <w:t>information element</w:t>
      </w:r>
    </w:p>
    <w:p w14:paraId="6360573B"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color w:val="808080"/>
          <w:sz w:val="16"/>
          <w:lang w:eastAsia="sv-SE"/>
        </w:rPr>
        <w:t>-- ASN1START</w:t>
      </w:r>
    </w:p>
    <w:p w14:paraId="01FF6AC6"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color w:val="808080"/>
          <w:sz w:val="16"/>
          <w:lang w:eastAsia="sv-SE"/>
        </w:rPr>
        <w:t>-- TAG-SERVING-CELL-CONFIG-COMMON-START</w:t>
      </w:r>
    </w:p>
    <w:p w14:paraId="3EAFD677"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AC37755"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ServingCellConfigCommon ::=         </w:t>
      </w:r>
      <w:r w:rsidRPr="002D0459">
        <w:rPr>
          <w:rFonts w:ascii="Courier New" w:eastAsia="Batang" w:hAnsi="Courier New"/>
          <w:noProof/>
          <w:color w:val="993366"/>
          <w:sz w:val="16"/>
          <w:lang w:eastAsia="sv-SE"/>
        </w:rPr>
        <w:t>SEQUENCE</w:t>
      </w:r>
      <w:r w:rsidRPr="002D0459">
        <w:rPr>
          <w:rFonts w:ascii="Courier New" w:eastAsia="Batang" w:hAnsi="Courier New"/>
          <w:noProof/>
          <w:sz w:val="16"/>
          <w:lang w:eastAsia="sv-SE"/>
        </w:rPr>
        <w:t xml:space="preserve"> {</w:t>
      </w:r>
    </w:p>
    <w:p w14:paraId="37C6027F"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physCellId                          PhysCellId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Cond HOAndServCellAdd,</w:t>
      </w:r>
    </w:p>
    <w:p w14:paraId="425A9D79"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downlinkConfigCommon                DownlinkConfigCommon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Cond HOAndServCellAdd</w:t>
      </w:r>
    </w:p>
    <w:p w14:paraId="295814E8"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326DBFA"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uplinkConfigCommon                  UplinkConfigCommon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Need M</w:t>
      </w:r>
    </w:p>
    <w:p w14:paraId="74D1DB89"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supplementaryUplinkConfig                   UplinkConfigCommon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Need S</w:t>
      </w:r>
    </w:p>
    <w:p w14:paraId="31E00F2E"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n-TimingAdvanceOffset               </w:t>
      </w:r>
      <w:r w:rsidRPr="002D0459">
        <w:rPr>
          <w:rFonts w:ascii="Courier New" w:eastAsia="Batang" w:hAnsi="Courier New"/>
          <w:noProof/>
          <w:color w:val="993366"/>
          <w:sz w:val="16"/>
          <w:lang w:eastAsia="sv-SE"/>
        </w:rPr>
        <w:t>ENUMERATED</w:t>
      </w:r>
      <w:r w:rsidRPr="002D0459">
        <w:rPr>
          <w:rFonts w:ascii="Courier New" w:eastAsia="Batang" w:hAnsi="Courier New"/>
          <w:noProof/>
          <w:sz w:val="16"/>
          <w:lang w:eastAsia="sv-SE"/>
        </w:rPr>
        <w:t xml:space="preserve"> { n0, n25600, n39936 }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Need S</w:t>
      </w:r>
    </w:p>
    <w:p w14:paraId="7BB32DA6" w14:textId="6583324B"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w:t>
      </w:r>
      <w:ins w:id="16" w:author="Nokia" w:date="2018-09-27T11:54:00Z">
        <w:r>
          <w:rPr>
            <w:rFonts w:ascii="Courier New" w:eastAsia="Batang" w:hAnsi="Courier New"/>
            <w:noProof/>
            <w:sz w:val="16"/>
            <w:lang w:eastAsia="sv-SE"/>
          </w:rPr>
          <w:t>ssb-Transmitted</w:t>
        </w:r>
      </w:ins>
      <w:del w:id="17" w:author="Nokia" w:date="2018-09-27T11:54:00Z">
        <w:r w:rsidRPr="002D0459" w:rsidDel="002D0459">
          <w:rPr>
            <w:rFonts w:ascii="Courier New" w:eastAsia="Batang" w:hAnsi="Courier New"/>
            <w:noProof/>
            <w:sz w:val="16"/>
            <w:lang w:eastAsia="sv-SE"/>
          </w:rPr>
          <w:delText>ssb-PositionsInBurst</w:delText>
        </w:r>
      </w:del>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CHOICE</w:t>
      </w:r>
      <w:r w:rsidRPr="002D0459">
        <w:rPr>
          <w:rFonts w:ascii="Courier New" w:eastAsia="Batang" w:hAnsi="Courier New"/>
          <w:noProof/>
          <w:sz w:val="16"/>
          <w:lang w:eastAsia="sv-SE"/>
        </w:rPr>
        <w:t xml:space="preserve"> {</w:t>
      </w:r>
    </w:p>
    <w:p w14:paraId="23EB469F"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shortBitmap                         </w:t>
      </w:r>
      <w:r w:rsidRPr="002D0459">
        <w:rPr>
          <w:rFonts w:ascii="Courier New" w:eastAsia="Batang" w:hAnsi="Courier New"/>
          <w:noProof/>
          <w:color w:val="993366"/>
          <w:sz w:val="16"/>
          <w:lang w:eastAsia="sv-SE"/>
        </w:rPr>
        <w:t>BIT</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STRING</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SIZE</w:t>
      </w:r>
      <w:r w:rsidRPr="002D0459">
        <w:rPr>
          <w:rFonts w:ascii="Courier New" w:eastAsia="Batang" w:hAnsi="Courier New"/>
          <w:noProof/>
          <w:sz w:val="16"/>
          <w:lang w:eastAsia="sv-SE"/>
        </w:rPr>
        <w:t xml:space="preserve"> (4)),</w:t>
      </w:r>
    </w:p>
    <w:p w14:paraId="14010B6B"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mediumBitmap                        </w:t>
      </w:r>
      <w:r w:rsidRPr="002D0459">
        <w:rPr>
          <w:rFonts w:ascii="Courier New" w:eastAsia="Batang" w:hAnsi="Courier New"/>
          <w:noProof/>
          <w:color w:val="993366"/>
          <w:sz w:val="16"/>
          <w:lang w:eastAsia="sv-SE"/>
        </w:rPr>
        <w:t>BIT</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STRING</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SIZE</w:t>
      </w:r>
      <w:r w:rsidRPr="002D0459">
        <w:rPr>
          <w:rFonts w:ascii="Courier New" w:eastAsia="Batang" w:hAnsi="Courier New"/>
          <w:noProof/>
          <w:sz w:val="16"/>
          <w:lang w:eastAsia="sv-SE"/>
        </w:rPr>
        <w:t xml:space="preserve"> (8)),</w:t>
      </w:r>
    </w:p>
    <w:p w14:paraId="071FD08E"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longBitmap                          </w:t>
      </w:r>
      <w:r w:rsidRPr="002D0459">
        <w:rPr>
          <w:rFonts w:ascii="Courier New" w:eastAsia="Batang" w:hAnsi="Courier New"/>
          <w:noProof/>
          <w:color w:val="993366"/>
          <w:sz w:val="16"/>
          <w:lang w:eastAsia="sv-SE"/>
        </w:rPr>
        <w:t>BIT</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STRING</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SIZE</w:t>
      </w:r>
      <w:r w:rsidRPr="002D0459">
        <w:rPr>
          <w:rFonts w:ascii="Courier New" w:eastAsia="Batang" w:hAnsi="Courier New"/>
          <w:noProof/>
          <w:sz w:val="16"/>
          <w:lang w:eastAsia="sv-SE"/>
        </w:rPr>
        <w:t xml:space="preserve"> (64))</w:t>
      </w:r>
    </w:p>
    <w:p w14:paraId="6A909267"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Cond AbsFreqSSB</w:t>
      </w:r>
    </w:p>
    <w:p w14:paraId="474D69CF"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ssb-periodicityServingCell          </w:t>
      </w:r>
      <w:r w:rsidRPr="002D0459">
        <w:rPr>
          <w:rFonts w:ascii="Courier New" w:eastAsia="Batang" w:hAnsi="Courier New"/>
          <w:noProof/>
          <w:color w:val="993366"/>
          <w:sz w:val="16"/>
          <w:lang w:eastAsia="sv-SE"/>
        </w:rPr>
        <w:t>ENUMERATED</w:t>
      </w:r>
      <w:r w:rsidRPr="002D0459">
        <w:rPr>
          <w:rFonts w:ascii="Courier New" w:eastAsia="Batang" w:hAnsi="Courier New"/>
          <w:noProof/>
          <w:sz w:val="16"/>
          <w:lang w:eastAsia="sv-SE"/>
        </w:rPr>
        <w:t xml:space="preserve"> { ms5, ms10, ms20, ms40, ms80, ms160, spare2, spare1 }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Need S</w:t>
      </w:r>
    </w:p>
    <w:p w14:paraId="7FE115B8"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dmrs-TypeA-Position                 </w:t>
      </w:r>
      <w:r w:rsidRPr="002D0459">
        <w:rPr>
          <w:rFonts w:ascii="Courier New" w:eastAsia="Batang" w:hAnsi="Courier New"/>
          <w:noProof/>
          <w:color w:val="993366"/>
          <w:sz w:val="16"/>
          <w:lang w:eastAsia="sv-SE"/>
        </w:rPr>
        <w:t>ENUMERATED</w:t>
      </w:r>
      <w:r w:rsidRPr="002D0459">
        <w:rPr>
          <w:rFonts w:ascii="Courier New" w:eastAsia="Batang" w:hAnsi="Courier New"/>
          <w:noProof/>
          <w:sz w:val="16"/>
          <w:lang w:eastAsia="sv-SE"/>
        </w:rPr>
        <w:t xml:space="preserve"> {pos2, pos3},</w:t>
      </w:r>
    </w:p>
    <w:p w14:paraId="790B26C8"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lte-CRS-ToMatchAround               SetupRelease { RateMatchPatternLTE-CRS }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Need M</w:t>
      </w:r>
    </w:p>
    <w:p w14:paraId="3BDBB913"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rateMatchPatternToAddModList        </w:t>
      </w:r>
      <w:r w:rsidRPr="002D0459">
        <w:rPr>
          <w:rFonts w:ascii="Courier New" w:eastAsia="Batang" w:hAnsi="Courier New"/>
          <w:noProof/>
          <w:color w:val="993366"/>
          <w:sz w:val="16"/>
          <w:lang w:eastAsia="sv-SE"/>
        </w:rPr>
        <w:t>SEQUENCE</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SIZE</w:t>
      </w:r>
      <w:r w:rsidRPr="002D0459">
        <w:rPr>
          <w:rFonts w:ascii="Courier New" w:eastAsia="Batang" w:hAnsi="Courier New"/>
          <w:noProof/>
          <w:sz w:val="16"/>
          <w:lang w:eastAsia="sv-SE"/>
        </w:rPr>
        <w:t xml:space="preserve"> (1..maxNrofRateMatchPatterns))</w:t>
      </w:r>
      <w:r w:rsidRPr="002D0459">
        <w:rPr>
          <w:rFonts w:ascii="Courier New" w:eastAsia="Batang" w:hAnsi="Courier New"/>
          <w:noProof/>
          <w:color w:val="993366"/>
          <w:sz w:val="16"/>
          <w:lang w:eastAsia="sv-SE"/>
        </w:rPr>
        <w:t xml:space="preserve"> OF</w:t>
      </w:r>
      <w:r w:rsidRPr="002D0459">
        <w:rPr>
          <w:rFonts w:ascii="Courier New" w:eastAsia="Batang" w:hAnsi="Courier New"/>
          <w:noProof/>
          <w:sz w:val="16"/>
          <w:lang w:eastAsia="sv-SE"/>
        </w:rPr>
        <w:t xml:space="preserve"> RateMatchPattern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Need N</w:t>
      </w:r>
    </w:p>
    <w:p w14:paraId="7757CF76"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rateMatchPatternToReleaseList       </w:t>
      </w:r>
      <w:r w:rsidRPr="002D0459">
        <w:rPr>
          <w:rFonts w:ascii="Courier New" w:eastAsia="Batang" w:hAnsi="Courier New"/>
          <w:noProof/>
          <w:color w:val="993366"/>
          <w:sz w:val="16"/>
          <w:lang w:eastAsia="sv-SE"/>
        </w:rPr>
        <w:t>SEQUENCE</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SIZE</w:t>
      </w:r>
      <w:r w:rsidRPr="002D0459">
        <w:rPr>
          <w:rFonts w:ascii="Courier New" w:eastAsia="Batang" w:hAnsi="Courier New"/>
          <w:noProof/>
          <w:sz w:val="16"/>
          <w:lang w:eastAsia="sv-SE"/>
        </w:rPr>
        <w:t xml:space="preserve"> (1..maxNrofRateMatchPatterns))</w:t>
      </w:r>
      <w:r w:rsidRPr="002D0459">
        <w:rPr>
          <w:rFonts w:ascii="Courier New" w:eastAsia="Batang" w:hAnsi="Courier New"/>
          <w:noProof/>
          <w:color w:val="993366"/>
          <w:sz w:val="16"/>
          <w:lang w:eastAsia="sv-SE"/>
        </w:rPr>
        <w:t xml:space="preserve"> OF</w:t>
      </w:r>
      <w:r w:rsidRPr="002D0459">
        <w:rPr>
          <w:rFonts w:ascii="Courier New" w:eastAsia="Batang" w:hAnsi="Courier New"/>
          <w:noProof/>
          <w:sz w:val="16"/>
          <w:lang w:eastAsia="sv-SE"/>
        </w:rPr>
        <w:t xml:space="preserve"> RateMatchPatternId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Need N</w:t>
      </w:r>
    </w:p>
    <w:p w14:paraId="7EBEDF98"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subcarrierSpacing                   SubcarrierSpacing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Cond HOAndServCellAdd</w:t>
      </w:r>
    </w:p>
    <w:p w14:paraId="7B94C2A0"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tdd-UL-DL-ConfigurationCommon       TDD-UL-DL-ConfigCommon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Cond TDD</w:t>
      </w:r>
    </w:p>
    <w:p w14:paraId="14FB706F"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ss-PBCH-BlockPower                  </w:t>
      </w:r>
      <w:r w:rsidRPr="002D0459">
        <w:rPr>
          <w:rFonts w:ascii="Courier New" w:eastAsia="Batang" w:hAnsi="Courier New"/>
          <w:noProof/>
          <w:color w:val="993366"/>
          <w:sz w:val="16"/>
          <w:lang w:eastAsia="sv-SE"/>
        </w:rPr>
        <w:t>INTEGER</w:t>
      </w:r>
      <w:r w:rsidRPr="002D0459">
        <w:rPr>
          <w:rFonts w:ascii="Courier New" w:eastAsia="Batang" w:hAnsi="Courier New"/>
          <w:noProof/>
          <w:sz w:val="16"/>
          <w:lang w:eastAsia="sv-SE"/>
        </w:rPr>
        <w:t xml:space="preserve"> (-60..50),</w:t>
      </w:r>
    </w:p>
    <w:p w14:paraId="0D1512FE"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w:t>
      </w:r>
    </w:p>
    <w:p w14:paraId="7C864461"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w:t>
      </w:r>
    </w:p>
    <w:p w14:paraId="45FA4096"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C8CA45E"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A8A76E0"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color w:val="808080"/>
          <w:sz w:val="16"/>
          <w:lang w:eastAsia="sv-SE"/>
        </w:rPr>
        <w:t xml:space="preserve">-- TAG-SERVING-CELL-CONFIG-COMMON-STOP </w:t>
      </w:r>
    </w:p>
    <w:p w14:paraId="1CFF4937"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color w:val="808080"/>
          <w:sz w:val="16"/>
          <w:lang w:eastAsia="sv-SE"/>
        </w:rPr>
        <w:t>-- ASN1STOP</w:t>
      </w:r>
    </w:p>
    <w:p w14:paraId="08A894A8" w14:textId="77777777" w:rsidR="002D0459" w:rsidRPr="002D0459" w:rsidRDefault="002D0459" w:rsidP="002D045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459" w:rsidRPr="002D0459" w14:paraId="44B1A1AD"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465BA40F" w14:textId="77777777" w:rsidR="002D0459" w:rsidRPr="002D0459" w:rsidRDefault="002D0459" w:rsidP="002D0459">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D0459">
              <w:rPr>
                <w:rFonts w:ascii="Arial" w:hAnsi="Arial"/>
                <w:b/>
                <w:i/>
                <w:sz w:val="18"/>
                <w:szCs w:val="22"/>
                <w:lang w:eastAsia="ja-JP"/>
              </w:rPr>
              <w:t>ServingCellConfigCommon</w:t>
            </w:r>
            <w:proofErr w:type="spellEnd"/>
            <w:r w:rsidRPr="002D0459">
              <w:rPr>
                <w:rFonts w:ascii="Arial" w:hAnsi="Arial"/>
                <w:b/>
                <w:i/>
                <w:sz w:val="18"/>
                <w:szCs w:val="22"/>
                <w:lang w:eastAsia="ja-JP"/>
              </w:rPr>
              <w:t xml:space="preserve"> field descriptions</w:t>
            </w:r>
          </w:p>
        </w:tc>
      </w:tr>
      <w:tr w:rsidR="002D0459" w:rsidRPr="002D0459" w14:paraId="49D0DEC4"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6D943599"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D0459">
              <w:rPr>
                <w:rFonts w:ascii="Arial" w:hAnsi="Arial"/>
                <w:b/>
                <w:i/>
                <w:sz w:val="18"/>
                <w:szCs w:val="22"/>
                <w:lang w:eastAsia="ja-JP"/>
              </w:rPr>
              <w:t>dmrs</w:t>
            </w:r>
            <w:proofErr w:type="spellEnd"/>
            <w:r w:rsidRPr="002D0459">
              <w:rPr>
                <w:rFonts w:ascii="Arial" w:hAnsi="Arial"/>
                <w:b/>
                <w:i/>
                <w:sz w:val="18"/>
                <w:szCs w:val="22"/>
                <w:lang w:eastAsia="ja-JP"/>
              </w:rPr>
              <w:t>-</w:t>
            </w:r>
            <w:proofErr w:type="spellStart"/>
            <w:r w:rsidRPr="002D0459">
              <w:rPr>
                <w:rFonts w:ascii="Arial" w:hAnsi="Arial"/>
                <w:b/>
                <w:i/>
                <w:sz w:val="18"/>
                <w:szCs w:val="22"/>
                <w:lang w:eastAsia="ja-JP"/>
              </w:rPr>
              <w:t>TypeA</w:t>
            </w:r>
            <w:proofErr w:type="spellEnd"/>
            <w:r w:rsidRPr="002D0459">
              <w:rPr>
                <w:rFonts w:ascii="Arial" w:hAnsi="Arial"/>
                <w:b/>
                <w:i/>
                <w:sz w:val="18"/>
                <w:szCs w:val="22"/>
                <w:lang w:eastAsia="ja-JP"/>
              </w:rPr>
              <w:t>-Position</w:t>
            </w:r>
          </w:p>
          <w:p w14:paraId="69D920EC"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r w:rsidRPr="002D0459">
              <w:rPr>
                <w:rFonts w:ascii="Arial" w:hAnsi="Arial"/>
                <w:sz w:val="18"/>
                <w:szCs w:val="22"/>
                <w:lang w:eastAsia="ja-JP"/>
              </w:rPr>
              <w:t>Position of (first) DM-RS for downlink (see 38.211, section 7.4.1.1.1) and uplink (38.211, section 6.4.1.1.3).</w:t>
            </w:r>
          </w:p>
        </w:tc>
      </w:tr>
      <w:tr w:rsidR="002D0459" w:rsidRPr="002D0459" w14:paraId="3E735D03"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6CFEE7A8"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D0459">
              <w:rPr>
                <w:rFonts w:ascii="Arial" w:hAnsi="Arial"/>
                <w:b/>
                <w:i/>
                <w:sz w:val="18"/>
                <w:szCs w:val="22"/>
                <w:lang w:eastAsia="ja-JP"/>
              </w:rPr>
              <w:t>downlinkConfigCommon</w:t>
            </w:r>
            <w:proofErr w:type="spellEnd"/>
          </w:p>
          <w:p w14:paraId="0A0A0BCD"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r w:rsidRPr="002D0459">
              <w:rPr>
                <w:rFonts w:ascii="Arial" w:hAnsi="Arial"/>
                <w:sz w:val="18"/>
                <w:szCs w:val="22"/>
                <w:lang w:eastAsia="ja-JP"/>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2D0459" w:rsidRPr="002D0459" w14:paraId="5ED2E4A1"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6AC41600"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D0459">
              <w:rPr>
                <w:rFonts w:ascii="Arial" w:hAnsi="Arial"/>
                <w:b/>
                <w:i/>
                <w:sz w:val="18"/>
                <w:szCs w:val="22"/>
                <w:lang w:eastAsia="ja-JP"/>
              </w:rPr>
              <w:t>longBitmap</w:t>
            </w:r>
            <w:proofErr w:type="spellEnd"/>
          </w:p>
          <w:p w14:paraId="7F8CFD00"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r w:rsidRPr="002D0459">
              <w:rPr>
                <w:rFonts w:ascii="Arial" w:hAnsi="Arial"/>
                <w:sz w:val="18"/>
                <w:szCs w:val="22"/>
                <w:lang w:eastAsia="ja-JP"/>
              </w:rPr>
              <w:t>bitmap for above 6 GHz</w:t>
            </w:r>
          </w:p>
        </w:tc>
      </w:tr>
      <w:tr w:rsidR="002D0459" w:rsidRPr="002D0459" w14:paraId="2FB62108"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5B99E99A"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D0459">
              <w:rPr>
                <w:rFonts w:ascii="Arial" w:hAnsi="Arial"/>
                <w:b/>
                <w:i/>
                <w:sz w:val="18"/>
                <w:szCs w:val="22"/>
                <w:lang w:eastAsia="ja-JP"/>
              </w:rPr>
              <w:t>lte</w:t>
            </w:r>
            <w:proofErr w:type="spellEnd"/>
            <w:r w:rsidRPr="002D0459">
              <w:rPr>
                <w:rFonts w:ascii="Arial" w:hAnsi="Arial"/>
                <w:b/>
                <w:i/>
                <w:sz w:val="18"/>
                <w:szCs w:val="22"/>
                <w:lang w:eastAsia="ja-JP"/>
              </w:rPr>
              <w:t>-CRS-</w:t>
            </w:r>
            <w:proofErr w:type="spellStart"/>
            <w:r w:rsidRPr="002D0459">
              <w:rPr>
                <w:rFonts w:ascii="Arial" w:hAnsi="Arial"/>
                <w:b/>
                <w:i/>
                <w:sz w:val="18"/>
                <w:szCs w:val="22"/>
                <w:lang w:eastAsia="ja-JP"/>
              </w:rPr>
              <w:t>ToMatchAround</w:t>
            </w:r>
            <w:proofErr w:type="spellEnd"/>
          </w:p>
          <w:p w14:paraId="3AA38F1D"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r w:rsidRPr="002D0459">
              <w:rPr>
                <w:rFonts w:ascii="Arial" w:hAnsi="Arial"/>
                <w:sz w:val="18"/>
                <w:szCs w:val="22"/>
                <w:lang w:eastAsia="ja-JP"/>
              </w:rPr>
              <w:t>Parameters to determine an LTE CRS pattern that the UE shall rate match around.</w:t>
            </w:r>
          </w:p>
        </w:tc>
      </w:tr>
      <w:tr w:rsidR="002D0459" w:rsidRPr="002D0459" w14:paraId="20C4CACB"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791DED0B"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D0459">
              <w:rPr>
                <w:rFonts w:ascii="Arial" w:hAnsi="Arial"/>
                <w:b/>
                <w:i/>
                <w:sz w:val="18"/>
                <w:szCs w:val="22"/>
                <w:lang w:eastAsia="ja-JP"/>
              </w:rPr>
              <w:t>mediumBitmap</w:t>
            </w:r>
            <w:proofErr w:type="spellEnd"/>
          </w:p>
          <w:p w14:paraId="0C1BC798"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r w:rsidRPr="002D0459">
              <w:rPr>
                <w:rFonts w:ascii="Arial" w:hAnsi="Arial"/>
                <w:sz w:val="18"/>
                <w:szCs w:val="22"/>
                <w:lang w:eastAsia="ja-JP"/>
              </w:rPr>
              <w:t>bitmap for 3-6 GHz</w:t>
            </w:r>
          </w:p>
        </w:tc>
      </w:tr>
      <w:tr w:rsidR="002D0459" w:rsidRPr="002D0459" w14:paraId="5E7375DD"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38A4868B" w14:textId="77777777" w:rsidR="002D0459" w:rsidRPr="002D0459" w:rsidRDefault="002D0459" w:rsidP="002D0459">
            <w:pPr>
              <w:keepNext/>
              <w:keepLines/>
              <w:overflowPunct w:val="0"/>
              <w:autoSpaceDE w:val="0"/>
              <w:autoSpaceDN w:val="0"/>
              <w:adjustRightInd w:val="0"/>
              <w:spacing w:after="0"/>
              <w:textAlignment w:val="baseline"/>
              <w:rPr>
                <w:rFonts w:ascii="Arial" w:hAnsi="Arial"/>
                <w:b/>
                <w:i/>
                <w:sz w:val="18"/>
                <w:szCs w:val="22"/>
                <w:lang w:eastAsia="ja-JP"/>
              </w:rPr>
            </w:pPr>
            <w:r w:rsidRPr="002D0459">
              <w:rPr>
                <w:rFonts w:ascii="Arial" w:hAnsi="Arial"/>
                <w:b/>
                <w:i/>
                <w:sz w:val="18"/>
                <w:szCs w:val="22"/>
                <w:lang w:eastAsia="ja-JP"/>
              </w:rPr>
              <w:t>n-</w:t>
            </w:r>
            <w:proofErr w:type="spellStart"/>
            <w:r w:rsidRPr="002D0459">
              <w:rPr>
                <w:rFonts w:ascii="Arial" w:hAnsi="Arial"/>
                <w:b/>
                <w:i/>
                <w:sz w:val="18"/>
                <w:szCs w:val="22"/>
                <w:lang w:eastAsia="ja-JP"/>
              </w:rPr>
              <w:t>TimingAdvanceOffset</w:t>
            </w:r>
            <w:proofErr w:type="spellEnd"/>
            <w:r w:rsidRPr="002D0459">
              <w:rPr>
                <w:rFonts w:ascii="Arial" w:hAnsi="Arial"/>
                <w:b/>
                <w:i/>
                <w:sz w:val="18"/>
                <w:szCs w:val="22"/>
                <w:lang w:eastAsia="ja-JP"/>
              </w:rPr>
              <w:t xml:space="preserve"> </w:t>
            </w:r>
          </w:p>
          <w:p w14:paraId="1ACA5033" w14:textId="77777777" w:rsidR="002D0459" w:rsidRPr="002D0459" w:rsidRDefault="002D0459" w:rsidP="002D0459">
            <w:pPr>
              <w:keepNext/>
              <w:keepLines/>
              <w:overflowPunct w:val="0"/>
              <w:autoSpaceDE w:val="0"/>
              <w:autoSpaceDN w:val="0"/>
              <w:adjustRightInd w:val="0"/>
              <w:spacing w:after="0"/>
              <w:textAlignment w:val="baseline"/>
              <w:rPr>
                <w:rFonts w:ascii="Arial" w:hAnsi="Arial"/>
                <w:b/>
                <w:i/>
                <w:sz w:val="18"/>
                <w:szCs w:val="22"/>
                <w:lang w:eastAsia="ja-JP"/>
              </w:rPr>
            </w:pPr>
            <w:r w:rsidRPr="002D0459">
              <w:rPr>
                <w:rFonts w:ascii="Arial" w:hAnsi="Arial"/>
                <w:sz w:val="18"/>
                <w:szCs w:val="22"/>
                <w:lang w:eastAsia="ja-JP"/>
              </w:rPr>
              <w:t>The N_TA-Offset to be applied for random access on this serving cell. If the field is absent, the UE applies the value defined for the duplex mode and frequency range of this serving cell. See 38.133, table 7.1.2-2.</w:t>
            </w:r>
          </w:p>
        </w:tc>
      </w:tr>
      <w:tr w:rsidR="002D0459" w:rsidRPr="002D0459" w14:paraId="7EA80121"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0E7D881D"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D0459">
              <w:rPr>
                <w:rFonts w:ascii="Arial" w:hAnsi="Arial"/>
                <w:b/>
                <w:i/>
                <w:sz w:val="18"/>
                <w:szCs w:val="22"/>
                <w:lang w:eastAsia="ja-JP"/>
              </w:rPr>
              <w:t>rateMatchPatternToAddModList</w:t>
            </w:r>
            <w:proofErr w:type="spellEnd"/>
          </w:p>
          <w:p w14:paraId="00DB7870"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r w:rsidRPr="002D0459">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38.214, section 5.1.2.2.3)</w:t>
            </w:r>
          </w:p>
        </w:tc>
      </w:tr>
      <w:tr w:rsidR="002D0459" w:rsidRPr="002D0459" w14:paraId="71D78900"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0E4041C8"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D0459">
              <w:rPr>
                <w:rFonts w:ascii="Arial" w:hAnsi="Arial"/>
                <w:b/>
                <w:i/>
                <w:sz w:val="18"/>
                <w:szCs w:val="22"/>
                <w:lang w:eastAsia="ja-JP"/>
              </w:rPr>
              <w:t>shortBitmap</w:t>
            </w:r>
            <w:proofErr w:type="spellEnd"/>
          </w:p>
          <w:p w14:paraId="52285F29"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r w:rsidRPr="002D0459">
              <w:rPr>
                <w:rFonts w:ascii="Arial" w:hAnsi="Arial"/>
                <w:sz w:val="18"/>
                <w:szCs w:val="22"/>
                <w:lang w:eastAsia="ja-JP"/>
              </w:rPr>
              <w:t>bitmap for sub 3 GHz</w:t>
            </w:r>
          </w:p>
        </w:tc>
      </w:tr>
      <w:tr w:rsidR="002D0459" w:rsidRPr="002D0459" w14:paraId="6A9EE7E2"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74AFAE6C"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D0459">
              <w:rPr>
                <w:rFonts w:ascii="Arial" w:hAnsi="Arial"/>
                <w:b/>
                <w:i/>
                <w:sz w:val="18"/>
                <w:szCs w:val="22"/>
                <w:lang w:eastAsia="ja-JP"/>
              </w:rPr>
              <w:t>ss</w:t>
            </w:r>
            <w:proofErr w:type="spellEnd"/>
            <w:r w:rsidRPr="002D0459">
              <w:rPr>
                <w:rFonts w:ascii="Arial" w:hAnsi="Arial"/>
                <w:b/>
                <w:i/>
                <w:sz w:val="18"/>
                <w:szCs w:val="22"/>
                <w:lang w:eastAsia="ja-JP"/>
              </w:rPr>
              <w:t>-PBCH-</w:t>
            </w:r>
            <w:proofErr w:type="spellStart"/>
            <w:r w:rsidRPr="002D0459">
              <w:rPr>
                <w:rFonts w:ascii="Arial" w:hAnsi="Arial"/>
                <w:b/>
                <w:i/>
                <w:sz w:val="18"/>
                <w:szCs w:val="22"/>
                <w:lang w:eastAsia="ja-JP"/>
              </w:rPr>
              <w:t>BlockPower</w:t>
            </w:r>
            <w:proofErr w:type="spellEnd"/>
          </w:p>
          <w:p w14:paraId="12C354F5"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r w:rsidRPr="002D0459">
              <w:rPr>
                <w:rFonts w:ascii="Arial" w:hAnsi="Arial"/>
                <w:sz w:val="18"/>
                <w:szCs w:val="22"/>
                <w:lang w:eastAsia="ja-JP"/>
              </w:rPr>
              <w:t>TX power that the NW used for SSB transmission. The UE uses it to estimate the RA preamble TX power. (see 38.213, section 7.4)</w:t>
            </w:r>
          </w:p>
        </w:tc>
      </w:tr>
      <w:tr w:rsidR="002D0459" w:rsidRPr="002D0459" w14:paraId="46BD6A3C"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6D32C1BC"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D0459">
              <w:rPr>
                <w:rFonts w:ascii="Arial" w:hAnsi="Arial"/>
                <w:b/>
                <w:i/>
                <w:sz w:val="18"/>
                <w:szCs w:val="22"/>
                <w:lang w:eastAsia="ja-JP"/>
              </w:rPr>
              <w:t>ssb-periodicityServingCell</w:t>
            </w:r>
            <w:proofErr w:type="spellEnd"/>
          </w:p>
          <w:p w14:paraId="4F3F3412"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r w:rsidRPr="002D0459">
              <w:rPr>
                <w:rFonts w:ascii="Arial" w:hAnsi="Arial"/>
                <w:sz w:val="18"/>
                <w:szCs w:val="22"/>
                <w:lang w:eastAsia="ja-JP"/>
              </w:rPr>
              <w:t xml:space="preserve">The SSB periodicity in </w:t>
            </w:r>
            <w:proofErr w:type="spellStart"/>
            <w:r w:rsidRPr="002D0459">
              <w:rPr>
                <w:rFonts w:ascii="Arial" w:hAnsi="Arial"/>
                <w:sz w:val="18"/>
                <w:szCs w:val="22"/>
                <w:lang w:eastAsia="ja-JP"/>
              </w:rPr>
              <w:t>ms</w:t>
            </w:r>
            <w:proofErr w:type="spellEnd"/>
            <w:r w:rsidRPr="002D0459">
              <w:rPr>
                <w:rFonts w:ascii="Arial" w:hAnsi="Arial"/>
                <w:sz w:val="18"/>
                <w:szCs w:val="22"/>
                <w:lang w:eastAsia="ja-JP"/>
              </w:rPr>
              <w:t xml:space="preserve"> for the rate matching purpose. If the field is absent, the UE applies the value ms5. (see 38.211, section [7.4.3.1])</w:t>
            </w:r>
          </w:p>
        </w:tc>
      </w:tr>
      <w:tr w:rsidR="002D0459" w:rsidRPr="002D0459" w14:paraId="552D84F1"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6BA15583" w14:textId="701D42B1"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del w:id="18" w:author="Nokia" w:date="2018-09-27T11:54:00Z">
              <w:r w:rsidRPr="002D0459" w:rsidDel="002D0459">
                <w:rPr>
                  <w:rFonts w:ascii="Arial" w:hAnsi="Arial"/>
                  <w:b/>
                  <w:i/>
                  <w:sz w:val="18"/>
                  <w:szCs w:val="22"/>
                  <w:lang w:eastAsia="ja-JP"/>
                </w:rPr>
                <w:delText>ssb-PositionsInBurst</w:delText>
              </w:r>
            </w:del>
            <w:proofErr w:type="spellStart"/>
            <w:ins w:id="19" w:author="Nokia" w:date="2018-09-27T11:54:00Z">
              <w:r>
                <w:rPr>
                  <w:rFonts w:ascii="Arial" w:hAnsi="Arial"/>
                  <w:b/>
                  <w:i/>
                  <w:sz w:val="18"/>
                  <w:szCs w:val="22"/>
                  <w:lang w:eastAsia="ja-JP"/>
                </w:rPr>
                <w:t>ssb</w:t>
              </w:r>
              <w:proofErr w:type="spellEnd"/>
              <w:r>
                <w:rPr>
                  <w:rFonts w:ascii="Arial" w:hAnsi="Arial"/>
                  <w:b/>
                  <w:i/>
                  <w:sz w:val="18"/>
                  <w:szCs w:val="22"/>
                  <w:lang w:eastAsia="ja-JP"/>
                </w:rPr>
                <w:t>-Transmitted</w:t>
              </w:r>
            </w:ins>
          </w:p>
          <w:p w14:paraId="275A7B00" w14:textId="67C92062"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r w:rsidRPr="002D0459">
              <w:rPr>
                <w:rFonts w:ascii="Arial" w:hAnsi="Arial"/>
                <w:sz w:val="18"/>
                <w:szCs w:val="22"/>
                <w:lang w:eastAsia="ja-JP"/>
              </w:rPr>
              <w:t xml:space="preserve">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ins w:id="20" w:author="Nokia" w:date="2018-09-27T11:57:00Z">
              <w:r>
                <w:rPr>
                  <w:rFonts w:ascii="Arial" w:hAnsi="Arial"/>
                  <w:sz w:val="18"/>
                  <w:szCs w:val="22"/>
                  <w:lang w:eastAsia="ja-JP"/>
                </w:rPr>
                <w:t xml:space="preserve">In this release of the </w:t>
              </w:r>
            </w:ins>
            <w:ins w:id="21" w:author="Nokia" w:date="2018-09-27T11:58:00Z">
              <w:r>
                <w:rPr>
                  <w:rFonts w:ascii="Arial" w:hAnsi="Arial"/>
                  <w:sz w:val="18"/>
                  <w:szCs w:val="22"/>
                  <w:lang w:eastAsia="ja-JP"/>
                </w:rPr>
                <w:t xml:space="preserve">specifications this field is always aligned with a bitmap signalled in </w:t>
              </w:r>
              <w:proofErr w:type="spellStart"/>
              <w:r w:rsidRPr="002D0459">
                <w:rPr>
                  <w:rFonts w:ascii="Arial" w:hAnsi="Arial"/>
                  <w:sz w:val="18"/>
                  <w:szCs w:val="22"/>
                  <w:lang w:eastAsia="ja-JP"/>
                </w:rPr>
                <w:t>ServingCellConfigCommonSIB</w:t>
              </w:r>
              <w:proofErr w:type="spellEnd"/>
              <w:r w:rsidRPr="002D0459">
                <w:rPr>
                  <w:rFonts w:ascii="Arial" w:hAnsi="Arial"/>
                  <w:sz w:val="18"/>
                  <w:szCs w:val="22"/>
                  <w:lang w:eastAsia="ja-JP"/>
                </w:rPr>
                <w:t xml:space="preserve"> </w:t>
              </w:r>
              <w:r>
                <w:rPr>
                  <w:rFonts w:ascii="Arial" w:hAnsi="Arial"/>
                  <w:sz w:val="18"/>
                  <w:szCs w:val="22"/>
                  <w:lang w:eastAsia="ja-JP"/>
                </w:rPr>
                <w:t xml:space="preserve">IE via </w:t>
              </w:r>
            </w:ins>
            <w:proofErr w:type="spellStart"/>
            <w:ins w:id="22" w:author="Nokia" w:date="2018-09-27T11:59:00Z">
              <w:r w:rsidRPr="002D0459">
                <w:rPr>
                  <w:rFonts w:ascii="Arial" w:hAnsi="Arial"/>
                  <w:i/>
                  <w:sz w:val="18"/>
                  <w:szCs w:val="22"/>
                  <w:lang w:eastAsia="ja-JP"/>
                </w:rPr>
                <w:t>ssb-TransmittedSIB</w:t>
              </w:r>
              <w:proofErr w:type="spellEnd"/>
              <w:r>
                <w:rPr>
                  <w:rFonts w:ascii="Arial" w:hAnsi="Arial"/>
                  <w:sz w:val="18"/>
                  <w:szCs w:val="22"/>
                  <w:lang w:eastAsia="ja-JP"/>
                </w:rPr>
                <w:t xml:space="preserve"> field. </w:t>
              </w:r>
            </w:ins>
            <w:r w:rsidRPr="002D0459">
              <w:rPr>
                <w:rFonts w:ascii="Arial" w:hAnsi="Arial"/>
                <w:sz w:val="18"/>
                <w:szCs w:val="22"/>
                <w:lang w:eastAsia="ja-JP"/>
              </w:rPr>
              <w:t>Corresponds to L1 parameter 'SSB-Transmitted' (see 38.213, section 5.1)</w:t>
            </w:r>
          </w:p>
        </w:tc>
      </w:tr>
      <w:tr w:rsidR="002D0459" w:rsidRPr="002D0459" w14:paraId="44AD9541"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4E51F880"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D0459">
              <w:rPr>
                <w:rFonts w:ascii="Arial" w:hAnsi="Arial"/>
                <w:b/>
                <w:i/>
                <w:sz w:val="18"/>
                <w:szCs w:val="22"/>
                <w:lang w:eastAsia="ja-JP"/>
              </w:rPr>
              <w:t>subcarrierSpacing</w:t>
            </w:r>
            <w:proofErr w:type="spellEnd"/>
          </w:p>
          <w:p w14:paraId="39B7365E"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r w:rsidRPr="002D0459">
              <w:rPr>
                <w:rFonts w:ascii="Arial" w:hAnsi="Arial"/>
                <w:sz w:val="18"/>
                <w:szCs w:val="22"/>
                <w:lang w:eastAsia="ja-JP"/>
              </w:rPr>
              <w:t>Subcarrier spacing of SSB. Only the values 15 or 30 kHz (&lt;6GHz), 120 or 240 kHz (&gt;6GHz) are applicable.</w:t>
            </w:r>
          </w:p>
        </w:tc>
      </w:tr>
      <w:tr w:rsidR="002D0459" w:rsidRPr="002D0459" w14:paraId="67F00D35" w14:textId="77777777" w:rsidTr="0098666D">
        <w:tc>
          <w:tcPr>
            <w:tcW w:w="14173" w:type="dxa"/>
            <w:tcBorders>
              <w:top w:val="single" w:sz="4" w:space="0" w:color="auto"/>
              <w:left w:val="single" w:sz="4" w:space="0" w:color="auto"/>
              <w:bottom w:val="single" w:sz="4" w:space="0" w:color="auto"/>
              <w:right w:val="single" w:sz="4" w:space="0" w:color="auto"/>
            </w:tcBorders>
          </w:tcPr>
          <w:p w14:paraId="5243C809" w14:textId="77777777" w:rsidR="002D0459" w:rsidRPr="002D0459" w:rsidRDefault="002D0459" w:rsidP="002D0459">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2D0459">
              <w:rPr>
                <w:rFonts w:ascii="Arial" w:hAnsi="Arial"/>
                <w:b/>
                <w:bCs/>
                <w:i/>
                <w:iCs/>
                <w:kern w:val="2"/>
                <w:sz w:val="18"/>
                <w:lang w:eastAsia="ja-JP"/>
              </w:rPr>
              <w:t>supplementaryUplinkConfig</w:t>
            </w:r>
            <w:proofErr w:type="spellEnd"/>
          </w:p>
          <w:p w14:paraId="0D5DF0EB" w14:textId="77777777" w:rsidR="002D0459" w:rsidRPr="002D0459" w:rsidRDefault="002D0459" w:rsidP="002D0459">
            <w:pPr>
              <w:keepNext/>
              <w:keepLines/>
              <w:overflowPunct w:val="0"/>
              <w:autoSpaceDE w:val="0"/>
              <w:autoSpaceDN w:val="0"/>
              <w:adjustRightInd w:val="0"/>
              <w:spacing w:after="0"/>
              <w:textAlignment w:val="baseline"/>
              <w:rPr>
                <w:rFonts w:ascii="Arial" w:hAnsi="Arial"/>
                <w:b/>
                <w:i/>
                <w:sz w:val="18"/>
                <w:szCs w:val="22"/>
                <w:lang w:eastAsia="ja-JP"/>
              </w:rPr>
            </w:pPr>
            <w:r w:rsidRPr="002D0459">
              <w:rPr>
                <w:rFonts w:ascii="Arial" w:hAnsi="Arial"/>
                <w:sz w:val="18"/>
                <w:szCs w:val="22"/>
                <w:lang w:eastAsia="ja-JP"/>
              </w:rPr>
              <w:t xml:space="preserve">The network configures this field only if </w:t>
            </w:r>
            <w:proofErr w:type="spellStart"/>
            <w:r w:rsidRPr="002D0459">
              <w:rPr>
                <w:rFonts w:ascii="Arial" w:hAnsi="Arial"/>
                <w:i/>
                <w:sz w:val="18"/>
                <w:szCs w:val="22"/>
                <w:lang w:eastAsia="ja-JP"/>
              </w:rPr>
              <w:t>uplinkConfigCommon</w:t>
            </w:r>
            <w:proofErr w:type="spellEnd"/>
            <w:r w:rsidRPr="002D0459">
              <w:rPr>
                <w:rFonts w:ascii="Arial" w:hAnsi="Arial"/>
                <w:sz w:val="18"/>
                <w:szCs w:val="22"/>
                <w:lang w:eastAsia="ja-JP"/>
              </w:rPr>
              <w:t xml:space="preserve"> is configured</w:t>
            </w:r>
            <w:r w:rsidRPr="002D0459">
              <w:rPr>
                <w:rFonts w:ascii="Arial" w:hAnsi="Arial"/>
                <w:sz w:val="18"/>
                <w:szCs w:val="22"/>
                <w:lang w:eastAsia="zh-CN"/>
              </w:rPr>
              <w:t xml:space="preserve">. If this field is absent, the UE shall release the </w:t>
            </w:r>
            <w:proofErr w:type="spellStart"/>
            <w:r w:rsidRPr="002D0459">
              <w:rPr>
                <w:rFonts w:ascii="Arial" w:hAnsi="Arial"/>
                <w:i/>
                <w:sz w:val="18"/>
                <w:szCs w:val="22"/>
                <w:lang w:eastAsia="zh-CN"/>
              </w:rPr>
              <w:t>supplementaryUplinkConfig</w:t>
            </w:r>
            <w:proofErr w:type="spellEnd"/>
            <w:r w:rsidRPr="002D0459">
              <w:rPr>
                <w:rFonts w:ascii="Arial" w:hAnsi="Arial"/>
                <w:sz w:val="18"/>
                <w:szCs w:val="22"/>
                <w:lang w:eastAsia="zh-CN"/>
              </w:rPr>
              <w:t xml:space="preserve"> and the </w:t>
            </w:r>
            <w:proofErr w:type="spellStart"/>
            <w:r w:rsidRPr="002D0459">
              <w:rPr>
                <w:rFonts w:ascii="Arial" w:hAnsi="Arial"/>
                <w:i/>
                <w:sz w:val="18"/>
                <w:szCs w:val="22"/>
                <w:lang w:eastAsia="zh-CN"/>
              </w:rPr>
              <w:t>supplementaryUplink</w:t>
            </w:r>
            <w:proofErr w:type="spellEnd"/>
            <w:r w:rsidRPr="002D0459">
              <w:rPr>
                <w:rFonts w:ascii="Arial" w:hAnsi="Arial"/>
                <w:sz w:val="18"/>
                <w:szCs w:val="22"/>
                <w:lang w:eastAsia="zh-CN"/>
              </w:rPr>
              <w:t xml:space="preserve"> configured in </w:t>
            </w:r>
            <w:proofErr w:type="spellStart"/>
            <w:r w:rsidRPr="002D0459">
              <w:rPr>
                <w:rFonts w:ascii="Arial" w:hAnsi="Arial"/>
                <w:i/>
                <w:sz w:val="18"/>
                <w:szCs w:val="22"/>
                <w:lang w:eastAsia="zh-CN"/>
              </w:rPr>
              <w:t>ServingCellConfig</w:t>
            </w:r>
            <w:proofErr w:type="spellEnd"/>
            <w:r w:rsidRPr="002D0459">
              <w:rPr>
                <w:rFonts w:ascii="Arial" w:hAnsi="Arial"/>
                <w:sz w:val="18"/>
                <w:szCs w:val="22"/>
                <w:lang w:eastAsia="zh-CN"/>
              </w:rPr>
              <w:t xml:space="preserve"> of this serving cell, if configured.</w:t>
            </w:r>
          </w:p>
        </w:tc>
      </w:tr>
      <w:tr w:rsidR="002D0459" w:rsidRPr="002D0459" w14:paraId="67714502" w14:textId="77777777" w:rsidTr="0098666D">
        <w:tc>
          <w:tcPr>
            <w:tcW w:w="14173" w:type="dxa"/>
            <w:tcBorders>
              <w:top w:val="single" w:sz="4" w:space="0" w:color="auto"/>
              <w:left w:val="single" w:sz="4" w:space="0" w:color="auto"/>
              <w:bottom w:val="single" w:sz="4" w:space="0" w:color="auto"/>
              <w:right w:val="single" w:sz="4" w:space="0" w:color="auto"/>
            </w:tcBorders>
            <w:hideMark/>
          </w:tcPr>
          <w:p w14:paraId="7F37A00A"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D0459">
              <w:rPr>
                <w:rFonts w:ascii="Arial" w:hAnsi="Arial"/>
                <w:b/>
                <w:i/>
                <w:sz w:val="18"/>
                <w:szCs w:val="22"/>
                <w:lang w:eastAsia="ja-JP"/>
              </w:rPr>
              <w:t>tdd</w:t>
            </w:r>
            <w:proofErr w:type="spellEnd"/>
            <w:r w:rsidRPr="002D0459">
              <w:rPr>
                <w:rFonts w:ascii="Arial" w:hAnsi="Arial"/>
                <w:b/>
                <w:i/>
                <w:sz w:val="18"/>
                <w:szCs w:val="22"/>
                <w:lang w:eastAsia="ja-JP"/>
              </w:rPr>
              <w:t>-UL-DL-</w:t>
            </w:r>
            <w:proofErr w:type="spellStart"/>
            <w:r w:rsidRPr="002D0459">
              <w:rPr>
                <w:rFonts w:ascii="Arial" w:hAnsi="Arial"/>
                <w:b/>
                <w:i/>
                <w:sz w:val="18"/>
                <w:szCs w:val="22"/>
                <w:lang w:eastAsia="ja-JP"/>
              </w:rPr>
              <w:t>ConfigurationCommon</w:t>
            </w:r>
            <w:proofErr w:type="spellEnd"/>
          </w:p>
          <w:p w14:paraId="14038E28" w14:textId="77777777" w:rsidR="002D0459" w:rsidRPr="002D0459" w:rsidRDefault="002D0459" w:rsidP="002D0459">
            <w:pPr>
              <w:keepNext/>
              <w:keepLines/>
              <w:overflowPunct w:val="0"/>
              <w:autoSpaceDE w:val="0"/>
              <w:autoSpaceDN w:val="0"/>
              <w:adjustRightInd w:val="0"/>
              <w:spacing w:after="0"/>
              <w:textAlignment w:val="baseline"/>
              <w:rPr>
                <w:rFonts w:ascii="Arial" w:hAnsi="Arial"/>
                <w:b/>
                <w:i/>
                <w:sz w:val="18"/>
                <w:szCs w:val="22"/>
                <w:lang w:eastAsia="ja-JP"/>
              </w:rPr>
            </w:pPr>
            <w:r w:rsidRPr="002D0459">
              <w:rPr>
                <w:rFonts w:ascii="Arial" w:hAnsi="Arial"/>
                <w:sz w:val="18"/>
                <w:lang w:eastAsia="ja-JP"/>
              </w:rPr>
              <w:t>A cell-specific TDD UL/DL configuration, see 38.213, section 11.1.</w:t>
            </w:r>
          </w:p>
        </w:tc>
      </w:tr>
    </w:tbl>
    <w:p w14:paraId="7F714B91" w14:textId="77777777" w:rsidR="002D0459" w:rsidRPr="002D0459" w:rsidRDefault="002D0459" w:rsidP="002D0459">
      <w:pPr>
        <w:overflowPunct w:val="0"/>
        <w:autoSpaceDE w:val="0"/>
        <w:autoSpaceDN w:val="0"/>
        <w:adjustRightInd w:val="0"/>
        <w:textAlignment w:val="baseline"/>
        <w:rPr>
          <w:lang w:eastAsia="ja-JP"/>
        </w:rPr>
      </w:pPr>
      <w:bookmarkStart w:id="23"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0459" w:rsidRPr="002D0459" w14:paraId="4FEA1F71" w14:textId="77777777" w:rsidTr="0098666D">
        <w:tc>
          <w:tcPr>
            <w:tcW w:w="4027" w:type="dxa"/>
            <w:tcBorders>
              <w:top w:val="single" w:sz="4" w:space="0" w:color="auto"/>
              <w:left w:val="single" w:sz="4" w:space="0" w:color="auto"/>
              <w:bottom w:val="single" w:sz="4" w:space="0" w:color="auto"/>
              <w:right w:val="single" w:sz="4" w:space="0" w:color="auto"/>
            </w:tcBorders>
            <w:hideMark/>
          </w:tcPr>
          <w:p w14:paraId="386D04D2" w14:textId="77777777" w:rsidR="002D0459" w:rsidRPr="002D0459" w:rsidRDefault="002D0459" w:rsidP="002D0459">
            <w:pPr>
              <w:keepNext/>
              <w:keepLines/>
              <w:overflowPunct w:val="0"/>
              <w:autoSpaceDE w:val="0"/>
              <w:autoSpaceDN w:val="0"/>
              <w:adjustRightInd w:val="0"/>
              <w:spacing w:after="0"/>
              <w:jc w:val="center"/>
              <w:textAlignment w:val="baseline"/>
              <w:rPr>
                <w:rFonts w:ascii="Arial" w:hAnsi="Arial"/>
                <w:b/>
                <w:sz w:val="18"/>
                <w:lang w:eastAsia="ja-JP"/>
              </w:rPr>
            </w:pPr>
            <w:r w:rsidRPr="002D0459">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5EAB9A" w14:textId="77777777" w:rsidR="002D0459" w:rsidRPr="002D0459" w:rsidRDefault="002D0459" w:rsidP="002D0459">
            <w:pPr>
              <w:keepNext/>
              <w:keepLines/>
              <w:overflowPunct w:val="0"/>
              <w:autoSpaceDE w:val="0"/>
              <w:autoSpaceDN w:val="0"/>
              <w:adjustRightInd w:val="0"/>
              <w:spacing w:after="0"/>
              <w:jc w:val="center"/>
              <w:textAlignment w:val="baseline"/>
              <w:rPr>
                <w:rFonts w:ascii="Arial" w:hAnsi="Arial"/>
                <w:b/>
                <w:sz w:val="18"/>
                <w:lang w:eastAsia="ja-JP"/>
              </w:rPr>
            </w:pPr>
            <w:r w:rsidRPr="002D0459">
              <w:rPr>
                <w:rFonts w:ascii="Arial" w:hAnsi="Arial"/>
                <w:b/>
                <w:sz w:val="18"/>
                <w:lang w:eastAsia="ja-JP"/>
              </w:rPr>
              <w:t>Explanation</w:t>
            </w:r>
          </w:p>
        </w:tc>
      </w:tr>
      <w:tr w:rsidR="002D0459" w:rsidRPr="002D0459" w14:paraId="6AA18603" w14:textId="77777777" w:rsidTr="0098666D">
        <w:tc>
          <w:tcPr>
            <w:tcW w:w="4027" w:type="dxa"/>
            <w:tcBorders>
              <w:top w:val="single" w:sz="4" w:space="0" w:color="auto"/>
              <w:left w:val="single" w:sz="4" w:space="0" w:color="auto"/>
              <w:bottom w:val="single" w:sz="4" w:space="0" w:color="auto"/>
              <w:right w:val="single" w:sz="4" w:space="0" w:color="auto"/>
            </w:tcBorders>
            <w:hideMark/>
          </w:tcPr>
          <w:p w14:paraId="63C50C7D" w14:textId="77777777" w:rsidR="002D0459" w:rsidRPr="002D0459" w:rsidRDefault="002D0459" w:rsidP="002D0459">
            <w:pPr>
              <w:keepNext/>
              <w:keepLines/>
              <w:overflowPunct w:val="0"/>
              <w:autoSpaceDE w:val="0"/>
              <w:autoSpaceDN w:val="0"/>
              <w:adjustRightInd w:val="0"/>
              <w:spacing w:after="0"/>
              <w:textAlignment w:val="baseline"/>
              <w:rPr>
                <w:rFonts w:ascii="Arial" w:hAnsi="Arial"/>
                <w:i/>
                <w:sz w:val="18"/>
                <w:lang w:eastAsia="ja-JP"/>
              </w:rPr>
            </w:pPr>
            <w:proofErr w:type="spellStart"/>
            <w:r w:rsidRPr="002D0459">
              <w:rPr>
                <w:rFonts w:ascii="Arial" w:hAnsi="Arial"/>
                <w:i/>
                <w:sz w:val="18"/>
                <w:lang w:eastAsia="ja-JP"/>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7CFA78"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lang w:eastAsia="ja-JP"/>
              </w:rPr>
            </w:pPr>
            <w:r w:rsidRPr="002D0459">
              <w:rPr>
                <w:rFonts w:ascii="Arial" w:hAnsi="Arial"/>
                <w:sz w:val="18"/>
                <w:lang w:eastAsia="ja-JP"/>
              </w:rPr>
              <w:t xml:space="preserve">The field is absent when </w:t>
            </w:r>
            <w:proofErr w:type="spellStart"/>
            <w:r w:rsidRPr="002D0459">
              <w:rPr>
                <w:rFonts w:ascii="Arial" w:hAnsi="Arial"/>
                <w:sz w:val="18"/>
                <w:lang w:eastAsia="ja-JP"/>
              </w:rPr>
              <w:t>absoluteFrequencySSB</w:t>
            </w:r>
            <w:proofErr w:type="spellEnd"/>
            <w:r w:rsidRPr="002D0459">
              <w:rPr>
                <w:rFonts w:ascii="Arial" w:hAnsi="Arial"/>
                <w:sz w:val="18"/>
                <w:lang w:eastAsia="ja-JP"/>
              </w:rPr>
              <w:t xml:space="preserve"> in </w:t>
            </w:r>
            <w:proofErr w:type="spellStart"/>
            <w:r w:rsidRPr="002D0459">
              <w:rPr>
                <w:rFonts w:ascii="Arial" w:hAnsi="Arial"/>
                <w:sz w:val="18"/>
                <w:lang w:eastAsia="ja-JP"/>
              </w:rPr>
              <w:t>frequencyInfoDL</w:t>
            </w:r>
            <w:proofErr w:type="spellEnd"/>
            <w:r w:rsidRPr="002D0459">
              <w:rPr>
                <w:rFonts w:ascii="Arial" w:hAnsi="Arial"/>
                <w:sz w:val="18"/>
                <w:lang w:eastAsia="ja-JP"/>
              </w:rPr>
              <w:t xml:space="preserve"> is absent, otherwise the field is mandatory present.</w:t>
            </w:r>
          </w:p>
        </w:tc>
      </w:tr>
      <w:tr w:rsidR="002D0459" w:rsidRPr="002D0459" w14:paraId="2BAD7E56" w14:textId="77777777" w:rsidTr="0098666D">
        <w:tc>
          <w:tcPr>
            <w:tcW w:w="4027" w:type="dxa"/>
            <w:tcBorders>
              <w:top w:val="single" w:sz="4" w:space="0" w:color="auto"/>
              <w:left w:val="single" w:sz="4" w:space="0" w:color="auto"/>
              <w:bottom w:val="single" w:sz="4" w:space="0" w:color="auto"/>
              <w:right w:val="single" w:sz="4" w:space="0" w:color="auto"/>
            </w:tcBorders>
            <w:hideMark/>
          </w:tcPr>
          <w:p w14:paraId="519F18AD" w14:textId="77777777" w:rsidR="002D0459" w:rsidRPr="002D0459" w:rsidRDefault="002D0459" w:rsidP="002D0459">
            <w:pPr>
              <w:keepNext/>
              <w:keepLines/>
              <w:overflowPunct w:val="0"/>
              <w:autoSpaceDE w:val="0"/>
              <w:autoSpaceDN w:val="0"/>
              <w:adjustRightInd w:val="0"/>
              <w:spacing w:after="0"/>
              <w:textAlignment w:val="baseline"/>
              <w:rPr>
                <w:rFonts w:ascii="Arial" w:hAnsi="Arial"/>
                <w:i/>
                <w:sz w:val="18"/>
                <w:lang w:eastAsia="ja-JP"/>
              </w:rPr>
            </w:pPr>
            <w:proofErr w:type="spellStart"/>
            <w:r w:rsidRPr="002D0459">
              <w:rPr>
                <w:rFonts w:ascii="Arial" w:hAnsi="Arial"/>
                <w:i/>
                <w:sz w:val="18"/>
                <w:lang w:eastAsia="ja-JP"/>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827ACA"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lang w:eastAsia="ja-JP"/>
              </w:rPr>
            </w:pPr>
            <w:r w:rsidRPr="002D0459">
              <w:rPr>
                <w:rFonts w:ascii="Arial" w:hAnsi="Arial"/>
                <w:sz w:val="18"/>
                <w:lang w:eastAsia="ja-JP"/>
              </w:rPr>
              <w:t>This field is mandatory present for inter-cell handover and upon serving cell (</w:t>
            </w:r>
            <w:proofErr w:type="spellStart"/>
            <w:r w:rsidRPr="002D0459">
              <w:rPr>
                <w:rFonts w:ascii="Arial" w:hAnsi="Arial"/>
                <w:sz w:val="18"/>
                <w:lang w:eastAsia="ja-JP"/>
              </w:rPr>
              <w:t>PSCell</w:t>
            </w:r>
            <w:proofErr w:type="spellEnd"/>
            <w:r w:rsidRPr="002D0459">
              <w:rPr>
                <w:rFonts w:ascii="Arial" w:hAnsi="Arial"/>
                <w:sz w:val="18"/>
                <w:lang w:eastAsia="ja-JP"/>
              </w:rPr>
              <w:t>/</w:t>
            </w:r>
            <w:proofErr w:type="spellStart"/>
            <w:r w:rsidRPr="002D0459">
              <w:rPr>
                <w:rFonts w:ascii="Arial" w:hAnsi="Arial"/>
                <w:sz w:val="18"/>
                <w:lang w:eastAsia="ja-JP"/>
              </w:rPr>
              <w:t>SCell</w:t>
            </w:r>
            <w:proofErr w:type="spellEnd"/>
            <w:r w:rsidRPr="002D0459">
              <w:rPr>
                <w:rFonts w:ascii="Arial" w:hAnsi="Arial"/>
                <w:sz w:val="18"/>
                <w:lang w:eastAsia="ja-JP"/>
              </w:rPr>
              <w:t xml:space="preserve">) addition. Otherwise, the field is absent, Need M. </w:t>
            </w:r>
          </w:p>
        </w:tc>
      </w:tr>
      <w:tr w:rsidR="002D0459" w:rsidRPr="002D0459" w14:paraId="702ACD32" w14:textId="77777777" w:rsidTr="0098666D">
        <w:tc>
          <w:tcPr>
            <w:tcW w:w="4027" w:type="dxa"/>
            <w:tcBorders>
              <w:top w:val="single" w:sz="4" w:space="0" w:color="auto"/>
              <w:left w:val="single" w:sz="4" w:space="0" w:color="auto"/>
              <w:bottom w:val="single" w:sz="4" w:space="0" w:color="auto"/>
              <w:right w:val="single" w:sz="4" w:space="0" w:color="auto"/>
            </w:tcBorders>
            <w:hideMark/>
          </w:tcPr>
          <w:p w14:paraId="39D472BF" w14:textId="77777777" w:rsidR="002D0459" w:rsidRPr="002D0459" w:rsidRDefault="002D0459" w:rsidP="002D0459">
            <w:pPr>
              <w:keepNext/>
              <w:keepLines/>
              <w:overflowPunct w:val="0"/>
              <w:autoSpaceDE w:val="0"/>
              <w:autoSpaceDN w:val="0"/>
              <w:adjustRightInd w:val="0"/>
              <w:spacing w:after="0"/>
              <w:textAlignment w:val="baseline"/>
              <w:rPr>
                <w:rFonts w:ascii="Arial" w:hAnsi="Arial"/>
                <w:i/>
                <w:sz w:val="18"/>
                <w:lang w:eastAsia="ja-JP"/>
              </w:rPr>
            </w:pPr>
            <w:proofErr w:type="spellStart"/>
            <w:r w:rsidRPr="002D0459">
              <w:rPr>
                <w:rFonts w:ascii="Arial" w:hAnsi="Arial"/>
                <w:i/>
                <w:sz w:val="18"/>
                <w:lang w:eastAsia="ja-JP"/>
              </w:rPr>
              <w:t>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42EA7F"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lang w:eastAsia="ja-JP"/>
              </w:rPr>
            </w:pPr>
            <w:r w:rsidRPr="002D0459">
              <w:rPr>
                <w:rFonts w:ascii="Arial" w:hAnsi="Arial"/>
                <w:sz w:val="18"/>
                <w:lang w:eastAsia="ja-JP"/>
              </w:rPr>
              <w:t xml:space="preserve">This field is mandatory present upon serving cell addition (for </w:t>
            </w:r>
            <w:proofErr w:type="spellStart"/>
            <w:r w:rsidRPr="002D0459">
              <w:rPr>
                <w:rFonts w:ascii="Arial" w:hAnsi="Arial"/>
                <w:sz w:val="18"/>
                <w:lang w:eastAsia="ja-JP"/>
              </w:rPr>
              <w:t>PSCell</w:t>
            </w:r>
            <w:proofErr w:type="spellEnd"/>
            <w:r w:rsidRPr="002D0459">
              <w:rPr>
                <w:rFonts w:ascii="Arial" w:hAnsi="Arial"/>
                <w:sz w:val="18"/>
                <w:lang w:eastAsia="ja-JP"/>
              </w:rPr>
              <w:t xml:space="preserve"> and </w:t>
            </w:r>
            <w:proofErr w:type="spellStart"/>
            <w:r w:rsidRPr="002D0459">
              <w:rPr>
                <w:rFonts w:ascii="Arial" w:hAnsi="Arial"/>
                <w:sz w:val="18"/>
                <w:lang w:eastAsia="ja-JP"/>
              </w:rPr>
              <w:t>SCell</w:t>
            </w:r>
            <w:proofErr w:type="spellEnd"/>
            <w:r w:rsidRPr="002D0459">
              <w:rPr>
                <w:rFonts w:ascii="Arial" w:hAnsi="Arial"/>
                <w:sz w:val="18"/>
                <w:lang w:eastAsia="ja-JP"/>
              </w:rPr>
              <w:t>). It is optionally present, Need M otherwise.</w:t>
            </w:r>
          </w:p>
        </w:tc>
      </w:tr>
      <w:tr w:rsidR="002D0459" w:rsidRPr="002D0459" w14:paraId="3D938195" w14:textId="77777777" w:rsidTr="0098666D">
        <w:tc>
          <w:tcPr>
            <w:tcW w:w="4027" w:type="dxa"/>
            <w:tcBorders>
              <w:top w:val="single" w:sz="4" w:space="0" w:color="auto"/>
              <w:left w:val="single" w:sz="4" w:space="0" w:color="auto"/>
              <w:bottom w:val="single" w:sz="4" w:space="0" w:color="auto"/>
              <w:right w:val="single" w:sz="4" w:space="0" w:color="auto"/>
            </w:tcBorders>
            <w:hideMark/>
          </w:tcPr>
          <w:p w14:paraId="350EE6CF" w14:textId="77777777" w:rsidR="002D0459" w:rsidRPr="002D0459" w:rsidRDefault="002D0459" w:rsidP="002D0459">
            <w:pPr>
              <w:keepNext/>
              <w:keepLines/>
              <w:overflowPunct w:val="0"/>
              <w:autoSpaceDE w:val="0"/>
              <w:autoSpaceDN w:val="0"/>
              <w:adjustRightInd w:val="0"/>
              <w:spacing w:after="0"/>
              <w:textAlignment w:val="baseline"/>
              <w:rPr>
                <w:rFonts w:ascii="Arial" w:hAnsi="Arial"/>
                <w:i/>
                <w:iCs/>
                <w:sz w:val="18"/>
                <w:lang w:eastAsia="ja-JP"/>
              </w:rPr>
            </w:pPr>
            <w:r w:rsidRPr="002D0459">
              <w:rPr>
                <w:rFonts w:ascii="Arial" w:hAnsi="Arial"/>
                <w:i/>
                <w:iCs/>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7B95F8E" w14:textId="77777777" w:rsidR="002D0459" w:rsidRPr="002D0459" w:rsidRDefault="002D0459" w:rsidP="002D0459">
            <w:pPr>
              <w:keepNext/>
              <w:keepLines/>
              <w:overflowPunct w:val="0"/>
              <w:autoSpaceDE w:val="0"/>
              <w:autoSpaceDN w:val="0"/>
              <w:adjustRightInd w:val="0"/>
              <w:spacing w:after="0"/>
              <w:textAlignment w:val="baseline"/>
              <w:rPr>
                <w:rFonts w:ascii="Arial" w:hAnsi="Arial"/>
                <w:sz w:val="18"/>
                <w:lang w:eastAsia="ja-JP"/>
              </w:rPr>
            </w:pPr>
            <w:r w:rsidRPr="002D0459">
              <w:rPr>
                <w:rFonts w:ascii="Arial" w:hAnsi="Arial"/>
                <w:sz w:val="18"/>
                <w:lang w:eastAsia="ja-JP"/>
              </w:rPr>
              <w:t>The field is optionally present, Need R, for TDD cells; otherwise it is not present.</w:t>
            </w:r>
          </w:p>
        </w:tc>
      </w:tr>
    </w:tbl>
    <w:p w14:paraId="5EDF1768" w14:textId="77777777" w:rsidR="002D0459" w:rsidRPr="002D0459" w:rsidRDefault="002D0459" w:rsidP="002D0459">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bookmarkStart w:id="24" w:name="_Toc524434667"/>
      <w:bookmarkEnd w:id="23"/>
      <w:r w:rsidRPr="002D0459">
        <w:rPr>
          <w:rFonts w:ascii="Arial" w:hAnsi="Arial"/>
          <w:sz w:val="24"/>
          <w:lang w:val="x-none" w:eastAsia="ja-JP"/>
        </w:rPr>
        <w:t>–</w:t>
      </w:r>
      <w:r w:rsidRPr="002D0459">
        <w:rPr>
          <w:rFonts w:ascii="Arial" w:hAnsi="Arial"/>
          <w:sz w:val="24"/>
          <w:lang w:val="x-none" w:eastAsia="ja-JP"/>
        </w:rPr>
        <w:tab/>
      </w:r>
      <w:proofErr w:type="spellStart"/>
      <w:r w:rsidRPr="002D0459">
        <w:rPr>
          <w:rFonts w:ascii="Arial" w:hAnsi="Arial"/>
          <w:i/>
          <w:sz w:val="24"/>
          <w:lang w:val="x-none" w:eastAsia="ja-JP"/>
        </w:rPr>
        <w:t>ServingCellConfigCommonSIB</w:t>
      </w:r>
      <w:bookmarkEnd w:id="24"/>
      <w:proofErr w:type="spellEnd"/>
    </w:p>
    <w:p w14:paraId="2F91C84C" w14:textId="77777777" w:rsidR="002D0459" w:rsidRPr="002D0459" w:rsidRDefault="002D0459" w:rsidP="002D0459">
      <w:pPr>
        <w:overflowPunct w:val="0"/>
        <w:autoSpaceDE w:val="0"/>
        <w:autoSpaceDN w:val="0"/>
        <w:adjustRightInd w:val="0"/>
        <w:textAlignment w:val="baseline"/>
        <w:rPr>
          <w:lang w:eastAsia="ja-JP"/>
        </w:rPr>
      </w:pPr>
      <w:r w:rsidRPr="002D0459">
        <w:rPr>
          <w:lang w:eastAsia="ja-JP"/>
        </w:rPr>
        <w:t xml:space="preserve">The </w:t>
      </w:r>
      <w:proofErr w:type="spellStart"/>
      <w:r w:rsidRPr="002D0459">
        <w:rPr>
          <w:i/>
          <w:lang w:eastAsia="ja-JP"/>
        </w:rPr>
        <w:t>ServingCellConfigCommonSIB</w:t>
      </w:r>
      <w:proofErr w:type="spellEnd"/>
      <w:r w:rsidRPr="002D0459">
        <w:rPr>
          <w:i/>
          <w:lang w:eastAsia="ja-JP"/>
        </w:rPr>
        <w:t xml:space="preserve"> </w:t>
      </w:r>
      <w:r w:rsidRPr="002D0459">
        <w:rPr>
          <w:lang w:eastAsia="ja-JP"/>
        </w:rPr>
        <w:t xml:space="preserve">IE is used to configure cell specific parameters of a UE’s serving cell in SIB1. </w:t>
      </w:r>
    </w:p>
    <w:p w14:paraId="06BDEB72" w14:textId="77777777" w:rsidR="002D0459" w:rsidRPr="002D0459" w:rsidRDefault="002D0459" w:rsidP="002D0459">
      <w:pPr>
        <w:keepNext/>
        <w:keepLines/>
        <w:overflowPunct w:val="0"/>
        <w:autoSpaceDE w:val="0"/>
        <w:autoSpaceDN w:val="0"/>
        <w:adjustRightInd w:val="0"/>
        <w:spacing w:before="60"/>
        <w:jc w:val="center"/>
        <w:textAlignment w:val="baseline"/>
        <w:rPr>
          <w:rFonts w:ascii="Arial" w:hAnsi="Arial"/>
          <w:b/>
          <w:lang w:val="x-none" w:eastAsia="x-none"/>
        </w:rPr>
      </w:pPr>
      <w:proofErr w:type="spellStart"/>
      <w:r w:rsidRPr="002D0459">
        <w:rPr>
          <w:rFonts w:ascii="Arial" w:hAnsi="Arial"/>
          <w:b/>
          <w:bCs/>
          <w:i/>
          <w:iCs/>
          <w:lang w:val="x-none" w:eastAsia="x-none"/>
        </w:rPr>
        <w:t>ServingCellConfigCommonSIB</w:t>
      </w:r>
      <w:proofErr w:type="spellEnd"/>
      <w:r w:rsidRPr="002D0459">
        <w:rPr>
          <w:rFonts w:ascii="Arial" w:hAnsi="Arial"/>
          <w:b/>
          <w:bCs/>
          <w:i/>
          <w:iCs/>
          <w:lang w:val="x-none" w:eastAsia="x-none"/>
        </w:rPr>
        <w:t xml:space="preserve"> </w:t>
      </w:r>
      <w:r w:rsidRPr="002D0459">
        <w:rPr>
          <w:rFonts w:ascii="Arial" w:hAnsi="Arial"/>
          <w:b/>
          <w:lang w:val="x-none" w:eastAsia="x-none"/>
        </w:rPr>
        <w:t>information element</w:t>
      </w:r>
    </w:p>
    <w:p w14:paraId="3EFE341A"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color w:val="808080"/>
          <w:sz w:val="16"/>
          <w:lang w:eastAsia="sv-SE"/>
        </w:rPr>
        <w:t>-- ASN1START</w:t>
      </w:r>
    </w:p>
    <w:p w14:paraId="3921B26C"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color w:val="808080"/>
          <w:sz w:val="16"/>
          <w:lang w:eastAsia="sv-SE"/>
        </w:rPr>
        <w:t>-- TAG-SERVINGCELLCONFIGCOMMONSIB-START</w:t>
      </w:r>
    </w:p>
    <w:p w14:paraId="5CC69F11"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D1341B"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ServingCellConfigCommonSIB ::=      </w:t>
      </w:r>
      <w:r w:rsidRPr="002D0459">
        <w:rPr>
          <w:rFonts w:ascii="Courier New" w:eastAsia="Batang" w:hAnsi="Courier New"/>
          <w:noProof/>
          <w:color w:val="993366"/>
          <w:sz w:val="16"/>
          <w:lang w:eastAsia="sv-SE"/>
        </w:rPr>
        <w:t>SEQUENCE</w:t>
      </w:r>
      <w:r w:rsidRPr="002D0459">
        <w:rPr>
          <w:rFonts w:ascii="Courier New" w:eastAsia="Batang" w:hAnsi="Courier New"/>
          <w:noProof/>
          <w:sz w:val="16"/>
          <w:lang w:eastAsia="sv-SE"/>
        </w:rPr>
        <w:t xml:space="preserve"> {</w:t>
      </w:r>
    </w:p>
    <w:p w14:paraId="56C8BCFC"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downlinkConfigCommon                    DownlinkConfigCommonSIB,</w:t>
      </w:r>
    </w:p>
    <w:p w14:paraId="6E06ECD5"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uplinkConfigCommon                  UplinkConfigCommonSIB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Need R</w:t>
      </w:r>
    </w:p>
    <w:p w14:paraId="1AB886B1"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supplementaryUplink                 UplinkConfigCommonSIB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Need R</w:t>
      </w:r>
    </w:p>
    <w:p w14:paraId="3413E993"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n-TimingAdvanceOffset               </w:t>
      </w:r>
      <w:r w:rsidRPr="002D0459">
        <w:rPr>
          <w:rFonts w:ascii="Courier New" w:eastAsia="Batang" w:hAnsi="Courier New"/>
          <w:noProof/>
          <w:color w:val="993366"/>
          <w:sz w:val="16"/>
          <w:lang w:eastAsia="sv-SE"/>
        </w:rPr>
        <w:t>ENUMERATED</w:t>
      </w:r>
      <w:r w:rsidRPr="002D0459">
        <w:rPr>
          <w:rFonts w:ascii="Courier New" w:eastAsia="Batang" w:hAnsi="Courier New"/>
          <w:noProof/>
          <w:sz w:val="16"/>
          <w:lang w:eastAsia="sv-SE"/>
        </w:rPr>
        <w:t xml:space="preserve"> { n0, n25560, n39936 }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Need S</w:t>
      </w:r>
    </w:p>
    <w:p w14:paraId="7AF48BDC" w14:textId="15346E86"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w:t>
      </w:r>
      <w:ins w:id="25" w:author="Nokia" w:date="2018-09-27T11:55:00Z">
        <w:r>
          <w:rPr>
            <w:rFonts w:ascii="Courier New" w:eastAsia="Batang" w:hAnsi="Courier New"/>
            <w:noProof/>
            <w:sz w:val="16"/>
            <w:lang w:eastAsia="sv-SE"/>
          </w:rPr>
          <w:t>ssb-TransmittedSIB</w:t>
        </w:r>
      </w:ins>
      <w:del w:id="26" w:author="Nokia" w:date="2018-09-27T11:55:00Z">
        <w:r w:rsidRPr="002D0459" w:rsidDel="002D0459">
          <w:rPr>
            <w:rFonts w:ascii="Courier New" w:eastAsia="Batang" w:hAnsi="Courier New"/>
            <w:noProof/>
            <w:sz w:val="16"/>
            <w:lang w:eastAsia="sv-SE"/>
          </w:rPr>
          <w:delText>ssb-PositionsInBurst</w:delText>
        </w:r>
      </w:del>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SEQUENCE</w:t>
      </w:r>
      <w:r w:rsidRPr="002D0459">
        <w:rPr>
          <w:rFonts w:ascii="Courier New" w:eastAsia="Batang" w:hAnsi="Courier New"/>
          <w:noProof/>
          <w:sz w:val="16"/>
          <w:lang w:eastAsia="sv-SE"/>
        </w:rPr>
        <w:t xml:space="preserve"> {</w:t>
      </w:r>
    </w:p>
    <w:p w14:paraId="12A66080"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inOneGroup                          </w:t>
      </w:r>
      <w:r w:rsidRPr="002D0459">
        <w:rPr>
          <w:rFonts w:ascii="Courier New" w:eastAsia="Batang" w:hAnsi="Courier New"/>
          <w:noProof/>
          <w:color w:val="993366"/>
          <w:sz w:val="16"/>
          <w:lang w:eastAsia="sv-SE"/>
        </w:rPr>
        <w:t>BIT</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STRING</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SIZE</w:t>
      </w:r>
      <w:r w:rsidRPr="002D0459">
        <w:rPr>
          <w:rFonts w:ascii="Courier New" w:eastAsia="Batang" w:hAnsi="Courier New"/>
          <w:noProof/>
          <w:sz w:val="16"/>
          <w:lang w:eastAsia="sv-SE"/>
        </w:rPr>
        <w:t xml:space="preserve"> (8)),</w:t>
      </w:r>
    </w:p>
    <w:p w14:paraId="13D0BF6E"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groupPresence                       </w:t>
      </w:r>
      <w:r w:rsidRPr="002D0459">
        <w:rPr>
          <w:rFonts w:ascii="Courier New" w:eastAsia="Batang" w:hAnsi="Courier New"/>
          <w:noProof/>
          <w:color w:val="993366"/>
          <w:sz w:val="16"/>
          <w:lang w:eastAsia="sv-SE"/>
        </w:rPr>
        <w:t>BIT</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STRING</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SIZE</w:t>
      </w:r>
      <w:r w:rsidRPr="002D0459">
        <w:rPr>
          <w:rFonts w:ascii="Courier New" w:eastAsia="Batang" w:hAnsi="Courier New"/>
          <w:noProof/>
          <w:sz w:val="16"/>
          <w:lang w:eastAsia="sv-SE"/>
        </w:rPr>
        <w:t xml:space="preserve"> (8))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Cond Above6GHzOnly</w:t>
      </w:r>
    </w:p>
    <w:p w14:paraId="4A4CA9E4"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w:t>
      </w:r>
    </w:p>
    <w:p w14:paraId="7A1E5BE1"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ssb-PeriodicityServingCell          </w:t>
      </w:r>
      <w:r w:rsidRPr="002D0459">
        <w:rPr>
          <w:rFonts w:ascii="Courier New" w:eastAsia="Batang" w:hAnsi="Courier New"/>
          <w:noProof/>
          <w:color w:val="993366"/>
          <w:sz w:val="16"/>
          <w:lang w:eastAsia="sv-SE"/>
        </w:rPr>
        <w:t>ENUMERATED</w:t>
      </w:r>
      <w:r w:rsidRPr="002D0459">
        <w:rPr>
          <w:rFonts w:ascii="Courier New" w:eastAsia="Batang" w:hAnsi="Courier New"/>
          <w:noProof/>
          <w:sz w:val="16"/>
          <w:lang w:eastAsia="sv-SE"/>
        </w:rPr>
        <w:t xml:space="preserve"> {ms5, ms10, ms20, ms40, ms80, ms160},</w:t>
      </w:r>
    </w:p>
    <w:p w14:paraId="79B7AE96"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6B1A768"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sz w:val="16"/>
          <w:lang w:eastAsia="sv-SE"/>
        </w:rPr>
        <w:t xml:space="preserve">    tdd-UL-DL-ConfigurationCommon       TDD-UL-DL-ConfigCommon                                          </w:t>
      </w:r>
      <w:r w:rsidRPr="002D0459">
        <w:rPr>
          <w:rFonts w:ascii="Courier New" w:eastAsia="Batang" w:hAnsi="Courier New"/>
          <w:noProof/>
          <w:color w:val="993366"/>
          <w:sz w:val="16"/>
          <w:lang w:eastAsia="sv-SE"/>
        </w:rPr>
        <w:t>OPTIONAL</w:t>
      </w:r>
      <w:r w:rsidRPr="002D0459">
        <w:rPr>
          <w:rFonts w:ascii="Courier New" w:eastAsia="Batang" w:hAnsi="Courier New"/>
          <w:noProof/>
          <w:sz w:val="16"/>
          <w:lang w:eastAsia="sv-SE"/>
        </w:rPr>
        <w:t xml:space="preserve">, </w:t>
      </w:r>
      <w:r w:rsidRPr="002D0459">
        <w:rPr>
          <w:rFonts w:ascii="Courier New" w:eastAsia="Batang" w:hAnsi="Courier New"/>
          <w:noProof/>
          <w:color w:val="808080"/>
          <w:sz w:val="16"/>
          <w:lang w:eastAsia="sv-SE"/>
        </w:rPr>
        <w:t>-- Cond TDD</w:t>
      </w:r>
    </w:p>
    <w:p w14:paraId="386FFE73"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ss-PBCH-BlockPower                  </w:t>
      </w:r>
      <w:r w:rsidRPr="002D0459">
        <w:rPr>
          <w:rFonts w:ascii="Courier New" w:eastAsia="Batang" w:hAnsi="Courier New"/>
          <w:noProof/>
          <w:color w:val="993366"/>
          <w:sz w:val="16"/>
          <w:lang w:eastAsia="sv-SE"/>
        </w:rPr>
        <w:t>INTEGER</w:t>
      </w:r>
      <w:r w:rsidRPr="002D0459">
        <w:rPr>
          <w:rFonts w:ascii="Courier New" w:eastAsia="Batang" w:hAnsi="Courier New"/>
          <w:noProof/>
          <w:sz w:val="16"/>
          <w:lang w:eastAsia="sv-SE"/>
        </w:rPr>
        <w:t xml:space="preserve"> (-60..50),</w:t>
      </w:r>
    </w:p>
    <w:p w14:paraId="3B814810"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 xml:space="preserve">    ...</w:t>
      </w:r>
    </w:p>
    <w:p w14:paraId="69B64FD2"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D0459">
        <w:rPr>
          <w:rFonts w:ascii="Courier New" w:eastAsia="Batang" w:hAnsi="Courier New"/>
          <w:noProof/>
          <w:sz w:val="16"/>
          <w:lang w:eastAsia="sv-SE"/>
        </w:rPr>
        <w:t>}</w:t>
      </w:r>
    </w:p>
    <w:p w14:paraId="12212C78"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DB3B0C4"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color w:val="808080"/>
          <w:sz w:val="16"/>
          <w:lang w:eastAsia="sv-SE"/>
        </w:rPr>
        <w:t>-- TAG-SERVINGCELLCONFIGCOMMONSIB-STOP</w:t>
      </w:r>
    </w:p>
    <w:p w14:paraId="11911963" w14:textId="77777777" w:rsidR="002D0459" w:rsidRPr="002D0459" w:rsidRDefault="002D0459" w:rsidP="002D04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D0459">
        <w:rPr>
          <w:rFonts w:ascii="Courier New" w:eastAsia="Batang" w:hAnsi="Courier New"/>
          <w:noProof/>
          <w:color w:val="808080"/>
          <w:sz w:val="16"/>
          <w:lang w:eastAsia="sv-SE"/>
        </w:rPr>
        <w:t>-- ASN1STOP</w:t>
      </w:r>
    </w:p>
    <w:p w14:paraId="068797B3" w14:textId="77777777" w:rsidR="002D0459" w:rsidRPr="002D0459" w:rsidRDefault="002D0459" w:rsidP="002D0459">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459" w:rsidRPr="002D0459" w14:paraId="3CD72670" w14:textId="77777777" w:rsidTr="0098666D">
        <w:tc>
          <w:tcPr>
            <w:tcW w:w="14281" w:type="dxa"/>
          </w:tcPr>
          <w:p w14:paraId="1AD3725D" w14:textId="77777777" w:rsidR="002D0459" w:rsidRPr="002D0459" w:rsidRDefault="002D0459" w:rsidP="002D0459">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proofErr w:type="spellStart"/>
            <w:r w:rsidRPr="002D0459">
              <w:rPr>
                <w:rFonts w:ascii="Arial" w:eastAsia="MS Mincho" w:hAnsi="Arial"/>
                <w:b/>
                <w:i/>
                <w:sz w:val="18"/>
                <w:szCs w:val="22"/>
                <w:lang w:eastAsia="ja-JP"/>
              </w:rPr>
              <w:t>ServingCellConfigCommonSIB</w:t>
            </w:r>
            <w:proofErr w:type="spellEnd"/>
            <w:r w:rsidRPr="002D0459">
              <w:rPr>
                <w:rFonts w:ascii="Arial" w:eastAsia="MS Mincho" w:hAnsi="Arial"/>
                <w:b/>
                <w:i/>
                <w:sz w:val="18"/>
                <w:szCs w:val="22"/>
                <w:lang w:eastAsia="ja-JP"/>
              </w:rPr>
              <w:t xml:space="preserve"> field descriptions</w:t>
            </w:r>
          </w:p>
        </w:tc>
      </w:tr>
      <w:tr w:rsidR="002D0459" w:rsidRPr="002D0459" w14:paraId="6F1F1A09" w14:textId="77777777" w:rsidTr="0098666D">
        <w:tc>
          <w:tcPr>
            <w:tcW w:w="14281" w:type="dxa"/>
          </w:tcPr>
          <w:p w14:paraId="24EA698F" w14:textId="77777777" w:rsidR="002D0459" w:rsidRPr="002D0459" w:rsidRDefault="002D0459" w:rsidP="002D0459">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2D0459">
              <w:rPr>
                <w:rFonts w:ascii="Arial" w:eastAsia="MS Mincho" w:hAnsi="Arial"/>
                <w:b/>
                <w:i/>
                <w:sz w:val="18"/>
                <w:szCs w:val="22"/>
                <w:lang w:eastAsia="ja-JP"/>
              </w:rPr>
              <w:t>groupPresence</w:t>
            </w:r>
            <w:proofErr w:type="spellEnd"/>
          </w:p>
          <w:p w14:paraId="4FE068BE" w14:textId="77777777" w:rsidR="002D0459" w:rsidRPr="002D0459" w:rsidRDefault="002D0459" w:rsidP="002D0459">
            <w:pPr>
              <w:keepNext/>
              <w:keepLines/>
              <w:overflowPunct w:val="0"/>
              <w:autoSpaceDE w:val="0"/>
              <w:autoSpaceDN w:val="0"/>
              <w:adjustRightInd w:val="0"/>
              <w:spacing w:after="0"/>
              <w:textAlignment w:val="baseline"/>
              <w:rPr>
                <w:rFonts w:ascii="Arial" w:eastAsia="MS Mincho" w:hAnsi="Arial"/>
                <w:sz w:val="18"/>
                <w:szCs w:val="22"/>
                <w:lang w:eastAsia="ja-JP"/>
              </w:rPr>
            </w:pPr>
            <w:r w:rsidRPr="002D0459">
              <w:rPr>
                <w:rFonts w:ascii="Arial" w:eastAsia="MS Mincho" w:hAnsi="Arial"/>
                <w:sz w:val="18"/>
                <w:szCs w:val="22"/>
                <w:lang w:eastAsia="ja-JP"/>
              </w:rPr>
              <w:t xml:space="preserve">This field is present when the carrier frequency is above 6GHz. The first/leftmost bit corresponds to the SS/PBCH index 0-7, the second bit corresponds to SS/PBCH block 8-15, and so on. Value 0 in the bitmap indicates that the SSBs according to </w:t>
            </w:r>
            <w:proofErr w:type="spellStart"/>
            <w:r w:rsidRPr="002D0459">
              <w:rPr>
                <w:rFonts w:ascii="Arial" w:eastAsia="MS Mincho" w:hAnsi="Arial"/>
                <w:sz w:val="18"/>
                <w:szCs w:val="22"/>
                <w:lang w:eastAsia="ja-JP"/>
              </w:rPr>
              <w:t>inOneGroup</w:t>
            </w:r>
            <w:proofErr w:type="spellEnd"/>
            <w:r w:rsidRPr="002D0459">
              <w:rPr>
                <w:rFonts w:ascii="Arial" w:eastAsia="MS Mincho" w:hAnsi="Arial"/>
                <w:sz w:val="18"/>
                <w:szCs w:val="22"/>
                <w:lang w:eastAsia="ja-JP"/>
              </w:rPr>
              <w:t xml:space="preserve"> are not present. Value 1 indicates that the SS/PBCH blocks are transmitted in accordance with </w:t>
            </w:r>
            <w:proofErr w:type="spellStart"/>
            <w:r w:rsidRPr="002D0459">
              <w:rPr>
                <w:rFonts w:ascii="Arial" w:eastAsia="MS Mincho" w:hAnsi="Arial"/>
                <w:sz w:val="18"/>
                <w:szCs w:val="22"/>
                <w:lang w:eastAsia="ja-JP"/>
              </w:rPr>
              <w:t>inOneGroup</w:t>
            </w:r>
            <w:proofErr w:type="spellEnd"/>
            <w:r w:rsidRPr="002D0459">
              <w:rPr>
                <w:rFonts w:ascii="Arial" w:eastAsia="MS Mincho" w:hAnsi="Arial"/>
                <w:sz w:val="18"/>
                <w:szCs w:val="22"/>
                <w:lang w:eastAsia="ja-JP"/>
              </w:rPr>
              <w:t>.</w:t>
            </w:r>
          </w:p>
        </w:tc>
      </w:tr>
      <w:tr w:rsidR="002D0459" w:rsidRPr="002D0459" w14:paraId="2AA7D78F" w14:textId="77777777" w:rsidTr="0098666D">
        <w:tc>
          <w:tcPr>
            <w:tcW w:w="14281" w:type="dxa"/>
          </w:tcPr>
          <w:p w14:paraId="1736C362" w14:textId="77777777" w:rsidR="002D0459" w:rsidRPr="002D0459" w:rsidRDefault="002D0459" w:rsidP="002D0459">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2D0459">
              <w:rPr>
                <w:rFonts w:ascii="Arial" w:eastAsia="MS Mincho" w:hAnsi="Arial"/>
                <w:b/>
                <w:i/>
                <w:sz w:val="18"/>
                <w:szCs w:val="22"/>
                <w:lang w:eastAsia="ja-JP"/>
              </w:rPr>
              <w:t>inOneGroup</w:t>
            </w:r>
            <w:proofErr w:type="spellEnd"/>
          </w:p>
          <w:p w14:paraId="2AF240AC" w14:textId="77777777" w:rsidR="002D0459" w:rsidRPr="002D0459" w:rsidRDefault="002D0459" w:rsidP="002D0459">
            <w:pPr>
              <w:keepNext/>
              <w:keepLines/>
              <w:overflowPunct w:val="0"/>
              <w:autoSpaceDE w:val="0"/>
              <w:autoSpaceDN w:val="0"/>
              <w:adjustRightInd w:val="0"/>
              <w:spacing w:after="0"/>
              <w:textAlignment w:val="baseline"/>
              <w:rPr>
                <w:rFonts w:ascii="Arial" w:eastAsia="MS Mincho" w:hAnsi="Arial"/>
                <w:sz w:val="18"/>
                <w:szCs w:val="22"/>
                <w:lang w:eastAsia="ja-JP"/>
              </w:rPr>
            </w:pPr>
            <w:r w:rsidRPr="002D0459">
              <w:rPr>
                <w:rFonts w:ascii="Arial" w:eastAsia="MS Mincho" w:hAnsi="Arial"/>
                <w:sz w:val="18"/>
                <w:szCs w:val="22"/>
                <w:lang w:eastAsia="ja-JP"/>
              </w:rPr>
              <w:t>when carrier frequency is smaller than or equal to 3 GHz, only the 4 leftmost bits are valid; the UE ignores the 4 rightmost bits. When the carrier frequency is larger than 3 GHz and smaller than or equal to 6 GHz, all 8 bits are valid. The first/ leftmost bit corresponds to SS/PBCH block index 0, the second bit corresponds to SS/PBCH block index 1, and so on. For carrier frequencies larger than 6 GHz, all 8 bit are valid; The first/ leftmost bit corresponds to the first SS/PBCH block index in the group (i.e., to SSB index 0, 8, and so one); the second bit corresponds to the second SS/PBCH block index in the group (i.e., to SSB index 1, 9, and so one), and so on.  Value 0 in the bitmap indicates that the corresponding SS/PBCH block is not transmitted while value 1 indicates that the corresponding SS/PBCH block is transmitted.</w:t>
            </w:r>
          </w:p>
        </w:tc>
      </w:tr>
      <w:tr w:rsidR="002D0459" w:rsidRPr="002D0459" w14:paraId="193DCD80" w14:textId="77777777" w:rsidTr="0098666D">
        <w:tc>
          <w:tcPr>
            <w:tcW w:w="14281" w:type="dxa"/>
          </w:tcPr>
          <w:p w14:paraId="040550F6" w14:textId="77777777" w:rsidR="002D0459" w:rsidRPr="002D0459" w:rsidRDefault="002D0459" w:rsidP="002D0459">
            <w:pPr>
              <w:keepNext/>
              <w:keepLines/>
              <w:overflowPunct w:val="0"/>
              <w:autoSpaceDE w:val="0"/>
              <w:autoSpaceDN w:val="0"/>
              <w:adjustRightInd w:val="0"/>
              <w:spacing w:after="0"/>
              <w:textAlignment w:val="baseline"/>
              <w:rPr>
                <w:rFonts w:ascii="Arial" w:eastAsia="MS Mincho" w:hAnsi="Arial"/>
                <w:sz w:val="18"/>
                <w:szCs w:val="22"/>
                <w:lang w:eastAsia="ja-JP"/>
              </w:rPr>
            </w:pPr>
            <w:r w:rsidRPr="002D0459">
              <w:rPr>
                <w:rFonts w:ascii="Arial" w:eastAsia="MS Mincho" w:hAnsi="Arial"/>
                <w:b/>
                <w:i/>
                <w:sz w:val="18"/>
                <w:szCs w:val="22"/>
                <w:lang w:eastAsia="ja-JP"/>
              </w:rPr>
              <w:t>n-</w:t>
            </w:r>
            <w:proofErr w:type="spellStart"/>
            <w:r w:rsidRPr="002D0459">
              <w:rPr>
                <w:rFonts w:ascii="Arial" w:eastAsia="MS Mincho" w:hAnsi="Arial"/>
                <w:b/>
                <w:i/>
                <w:sz w:val="18"/>
                <w:szCs w:val="22"/>
                <w:lang w:eastAsia="ja-JP"/>
              </w:rPr>
              <w:t>TimingAdvanceOffset</w:t>
            </w:r>
            <w:proofErr w:type="spellEnd"/>
          </w:p>
          <w:p w14:paraId="5AFF8FD5" w14:textId="77777777" w:rsidR="002D0459" w:rsidRPr="002D0459" w:rsidRDefault="002D0459" w:rsidP="002D0459">
            <w:pPr>
              <w:keepNext/>
              <w:keepLines/>
              <w:overflowPunct w:val="0"/>
              <w:autoSpaceDE w:val="0"/>
              <w:autoSpaceDN w:val="0"/>
              <w:adjustRightInd w:val="0"/>
              <w:spacing w:after="0"/>
              <w:textAlignment w:val="baseline"/>
              <w:rPr>
                <w:rFonts w:ascii="Arial" w:eastAsia="MS Mincho" w:hAnsi="Arial"/>
                <w:sz w:val="18"/>
                <w:szCs w:val="22"/>
                <w:lang w:eastAsia="ja-JP"/>
              </w:rPr>
            </w:pPr>
            <w:r w:rsidRPr="002D0459">
              <w:rPr>
                <w:rFonts w:ascii="Arial" w:eastAsia="MS Mincho" w:hAnsi="Arial"/>
                <w:sz w:val="18"/>
                <w:szCs w:val="22"/>
                <w:lang w:eastAsia="ja-JP"/>
              </w:rPr>
              <w:t>The N_TA-Offset to be applied for random access on this serving cell. If the field is absent, the UE applies the value defined for the duplex mode and frequency range of this serving cell. See 38.133, table 7.1.2-2</w:t>
            </w:r>
          </w:p>
        </w:tc>
      </w:tr>
      <w:tr w:rsidR="002D0459" w:rsidRPr="002D0459" w14:paraId="2B1E8E5B" w14:textId="77777777" w:rsidTr="0098666D">
        <w:tc>
          <w:tcPr>
            <w:tcW w:w="14281" w:type="dxa"/>
          </w:tcPr>
          <w:p w14:paraId="73016949" w14:textId="498085CE" w:rsidR="002D0459" w:rsidRPr="002D0459" w:rsidRDefault="002D0459" w:rsidP="002D0459">
            <w:pPr>
              <w:keepNext/>
              <w:keepLines/>
              <w:overflowPunct w:val="0"/>
              <w:autoSpaceDE w:val="0"/>
              <w:autoSpaceDN w:val="0"/>
              <w:adjustRightInd w:val="0"/>
              <w:spacing w:after="0"/>
              <w:textAlignment w:val="baseline"/>
              <w:rPr>
                <w:rFonts w:ascii="Arial" w:eastAsia="MS Mincho" w:hAnsi="Arial"/>
                <w:sz w:val="18"/>
                <w:szCs w:val="22"/>
                <w:lang w:eastAsia="ja-JP"/>
              </w:rPr>
            </w:pPr>
            <w:del w:id="27" w:author="Nokia" w:date="2018-09-27T11:55:00Z">
              <w:r w:rsidRPr="002D0459" w:rsidDel="002D0459">
                <w:rPr>
                  <w:rFonts w:ascii="Arial" w:eastAsia="MS Mincho" w:hAnsi="Arial"/>
                  <w:b/>
                  <w:i/>
                  <w:sz w:val="18"/>
                  <w:szCs w:val="22"/>
                  <w:lang w:eastAsia="ja-JP"/>
                </w:rPr>
                <w:delText>ssb-PositionsInBurst</w:delText>
              </w:r>
            </w:del>
            <w:proofErr w:type="spellStart"/>
            <w:ins w:id="28" w:author="Nokia" w:date="2018-09-27T11:55:00Z">
              <w:r>
                <w:rPr>
                  <w:rFonts w:ascii="Arial" w:eastAsia="MS Mincho" w:hAnsi="Arial"/>
                  <w:b/>
                  <w:i/>
                  <w:sz w:val="18"/>
                  <w:szCs w:val="22"/>
                  <w:lang w:eastAsia="ja-JP"/>
                </w:rPr>
                <w:t>ssb-TransmittedSIB</w:t>
              </w:r>
            </w:ins>
            <w:proofErr w:type="spellEnd"/>
          </w:p>
          <w:p w14:paraId="183101CB" w14:textId="65794916" w:rsidR="002D0459" w:rsidRPr="002D0459" w:rsidRDefault="002D0459" w:rsidP="002D0459">
            <w:pPr>
              <w:keepNext/>
              <w:keepLines/>
              <w:overflowPunct w:val="0"/>
              <w:autoSpaceDE w:val="0"/>
              <w:autoSpaceDN w:val="0"/>
              <w:adjustRightInd w:val="0"/>
              <w:spacing w:after="0"/>
              <w:textAlignment w:val="baseline"/>
              <w:rPr>
                <w:rFonts w:ascii="Arial" w:eastAsia="MS Mincho" w:hAnsi="Arial"/>
                <w:sz w:val="18"/>
                <w:szCs w:val="22"/>
                <w:lang w:eastAsia="ja-JP"/>
              </w:rPr>
            </w:pPr>
            <w:r w:rsidRPr="002D0459">
              <w:rPr>
                <w:rFonts w:ascii="Arial" w:eastAsia="MS Mincho" w:hAnsi="Arial"/>
                <w:sz w:val="18"/>
                <w:szCs w:val="22"/>
                <w:lang w:eastAsia="ja-JP"/>
              </w:rPr>
              <w:t>Time domain positions of the transmitted SS-blocks in an SS-burst. Corresponds to L1 parameter 'SSB-Transmitted</w:t>
            </w:r>
            <w:ins w:id="29" w:author="Nokia" w:date="2018-09-27T11:56:00Z">
              <w:r>
                <w:rPr>
                  <w:rFonts w:ascii="Arial" w:eastAsia="MS Mincho" w:hAnsi="Arial"/>
                  <w:sz w:val="18"/>
                  <w:szCs w:val="22"/>
                  <w:lang w:eastAsia="ja-JP"/>
                </w:rPr>
                <w:t>-SIB1</w:t>
              </w:r>
            </w:ins>
            <w:r w:rsidRPr="002D0459">
              <w:rPr>
                <w:rFonts w:ascii="Arial" w:eastAsia="MS Mincho" w:hAnsi="Arial"/>
                <w:sz w:val="18"/>
                <w:szCs w:val="22"/>
                <w:lang w:eastAsia="ja-JP"/>
              </w:rPr>
              <w:t>' (see 38.213, section 4.1)</w:t>
            </w:r>
          </w:p>
        </w:tc>
      </w:tr>
    </w:tbl>
    <w:p w14:paraId="4E480915" w14:textId="77777777" w:rsidR="002D0459" w:rsidRPr="002D0459" w:rsidRDefault="002D0459" w:rsidP="002D0459">
      <w:pPr>
        <w:overflowPunct w:val="0"/>
        <w:autoSpaceDE w:val="0"/>
        <w:autoSpaceDN w:val="0"/>
        <w:adjustRightInd w:val="0"/>
        <w:textAlignment w:val="baseline"/>
        <w:rPr>
          <w:rFonts w:eastAsia="MS Mincho"/>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2D0459" w:rsidRPr="002D0459" w14:paraId="57DE3F87" w14:textId="77777777" w:rsidTr="0098666D">
        <w:tc>
          <w:tcPr>
            <w:tcW w:w="2689" w:type="dxa"/>
          </w:tcPr>
          <w:p w14:paraId="3C91442B" w14:textId="77777777" w:rsidR="002D0459" w:rsidRPr="002D0459" w:rsidRDefault="002D0459" w:rsidP="002D0459">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2D0459">
              <w:rPr>
                <w:rFonts w:ascii="Arial" w:eastAsia="MS Mincho" w:hAnsi="Arial"/>
                <w:b/>
                <w:sz w:val="18"/>
                <w:szCs w:val="22"/>
                <w:lang w:eastAsia="ja-JP"/>
              </w:rPr>
              <w:t>Conditional Presence</w:t>
            </w:r>
          </w:p>
        </w:tc>
        <w:tc>
          <w:tcPr>
            <w:tcW w:w="11592" w:type="dxa"/>
          </w:tcPr>
          <w:p w14:paraId="2BF101C9" w14:textId="77777777" w:rsidR="002D0459" w:rsidRPr="002D0459" w:rsidRDefault="002D0459" w:rsidP="002D0459">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2D0459">
              <w:rPr>
                <w:rFonts w:ascii="Arial" w:eastAsia="MS Mincho" w:hAnsi="Arial"/>
                <w:b/>
                <w:sz w:val="18"/>
                <w:szCs w:val="22"/>
                <w:lang w:eastAsia="ja-JP"/>
              </w:rPr>
              <w:t>Explanation</w:t>
            </w:r>
          </w:p>
        </w:tc>
      </w:tr>
      <w:tr w:rsidR="002D0459" w:rsidRPr="002D0459" w14:paraId="7E176C78" w14:textId="77777777" w:rsidTr="0098666D">
        <w:tc>
          <w:tcPr>
            <w:tcW w:w="2689" w:type="dxa"/>
          </w:tcPr>
          <w:p w14:paraId="04381123" w14:textId="77777777" w:rsidR="002D0459" w:rsidRPr="002D0459" w:rsidRDefault="002D0459" w:rsidP="002D0459">
            <w:pPr>
              <w:keepNext/>
              <w:keepLines/>
              <w:overflowPunct w:val="0"/>
              <w:autoSpaceDE w:val="0"/>
              <w:autoSpaceDN w:val="0"/>
              <w:adjustRightInd w:val="0"/>
              <w:spacing w:after="0"/>
              <w:textAlignment w:val="baseline"/>
              <w:rPr>
                <w:rFonts w:ascii="Arial" w:eastAsia="MS Mincho" w:hAnsi="Arial"/>
                <w:i/>
                <w:sz w:val="18"/>
                <w:szCs w:val="22"/>
                <w:lang w:eastAsia="ja-JP"/>
              </w:rPr>
            </w:pPr>
            <w:r w:rsidRPr="002D0459">
              <w:rPr>
                <w:rFonts w:ascii="Arial" w:eastAsia="MS Mincho" w:hAnsi="Arial"/>
                <w:i/>
                <w:sz w:val="18"/>
                <w:szCs w:val="22"/>
                <w:lang w:eastAsia="ja-JP"/>
              </w:rPr>
              <w:t>Above6GHzOnly</w:t>
            </w:r>
          </w:p>
        </w:tc>
        <w:tc>
          <w:tcPr>
            <w:tcW w:w="11592" w:type="dxa"/>
          </w:tcPr>
          <w:p w14:paraId="75F61F30" w14:textId="77777777" w:rsidR="002D0459" w:rsidRPr="002D0459" w:rsidRDefault="002D0459" w:rsidP="002D0459">
            <w:pPr>
              <w:keepNext/>
              <w:keepLines/>
              <w:overflowPunct w:val="0"/>
              <w:autoSpaceDE w:val="0"/>
              <w:autoSpaceDN w:val="0"/>
              <w:adjustRightInd w:val="0"/>
              <w:spacing w:after="0"/>
              <w:textAlignment w:val="baseline"/>
              <w:rPr>
                <w:rFonts w:ascii="Arial" w:eastAsia="MS Mincho" w:hAnsi="Arial"/>
                <w:sz w:val="18"/>
                <w:szCs w:val="22"/>
                <w:lang w:eastAsia="ja-JP"/>
              </w:rPr>
            </w:pPr>
            <w:r w:rsidRPr="002D0459">
              <w:rPr>
                <w:rFonts w:ascii="Arial" w:eastAsia="MS Mincho" w:hAnsi="Arial"/>
                <w:sz w:val="18"/>
                <w:szCs w:val="22"/>
                <w:lang w:eastAsia="ja-JP"/>
              </w:rPr>
              <w:t xml:space="preserve">This field is present when the carrier frequency is above 6GHz. It is absent, Need R, otherwise. </w:t>
            </w:r>
          </w:p>
        </w:tc>
      </w:tr>
      <w:tr w:rsidR="002D0459" w:rsidRPr="002D0459" w14:paraId="6800305A" w14:textId="77777777" w:rsidTr="0098666D">
        <w:tc>
          <w:tcPr>
            <w:tcW w:w="2689" w:type="dxa"/>
          </w:tcPr>
          <w:p w14:paraId="63A9377F" w14:textId="77777777" w:rsidR="002D0459" w:rsidRPr="002D0459" w:rsidRDefault="002D0459" w:rsidP="002D0459">
            <w:pPr>
              <w:keepNext/>
              <w:keepLines/>
              <w:overflowPunct w:val="0"/>
              <w:autoSpaceDE w:val="0"/>
              <w:autoSpaceDN w:val="0"/>
              <w:adjustRightInd w:val="0"/>
              <w:spacing w:after="0"/>
              <w:textAlignment w:val="baseline"/>
              <w:rPr>
                <w:rFonts w:ascii="Arial" w:eastAsia="MS Mincho" w:hAnsi="Arial"/>
                <w:i/>
                <w:sz w:val="18"/>
                <w:szCs w:val="22"/>
                <w:lang w:eastAsia="ja-JP"/>
              </w:rPr>
            </w:pPr>
            <w:r w:rsidRPr="002D0459">
              <w:rPr>
                <w:rFonts w:ascii="Arial" w:eastAsia="MS Mincho" w:hAnsi="Arial"/>
                <w:i/>
                <w:sz w:val="18"/>
                <w:szCs w:val="22"/>
                <w:lang w:eastAsia="ja-JP"/>
              </w:rPr>
              <w:t>TDD</w:t>
            </w:r>
          </w:p>
        </w:tc>
        <w:tc>
          <w:tcPr>
            <w:tcW w:w="11592" w:type="dxa"/>
          </w:tcPr>
          <w:p w14:paraId="6DC2DF5F" w14:textId="77777777" w:rsidR="002D0459" w:rsidRPr="002D0459" w:rsidRDefault="002D0459" w:rsidP="002D0459">
            <w:pPr>
              <w:keepNext/>
              <w:keepLines/>
              <w:overflowPunct w:val="0"/>
              <w:autoSpaceDE w:val="0"/>
              <w:autoSpaceDN w:val="0"/>
              <w:adjustRightInd w:val="0"/>
              <w:spacing w:after="0"/>
              <w:textAlignment w:val="baseline"/>
              <w:rPr>
                <w:rFonts w:ascii="Arial" w:eastAsia="MS Mincho" w:hAnsi="Arial"/>
                <w:sz w:val="18"/>
                <w:szCs w:val="22"/>
                <w:lang w:eastAsia="ja-JP"/>
              </w:rPr>
            </w:pPr>
            <w:r w:rsidRPr="002D0459">
              <w:rPr>
                <w:rFonts w:ascii="Arial" w:eastAsia="MS Mincho" w:hAnsi="Arial"/>
                <w:sz w:val="18"/>
                <w:szCs w:val="22"/>
                <w:lang w:eastAsia="ja-JP"/>
              </w:rPr>
              <w:t xml:space="preserve">FFS </w:t>
            </w:r>
          </w:p>
        </w:tc>
      </w:tr>
    </w:tbl>
    <w:bookmarkEnd w:id="6"/>
    <w:p w14:paraId="707A3FFB" w14:textId="6D133DF1" w:rsidR="00C3060B" w:rsidRPr="00AB51C5" w:rsidRDefault="00D45189" w:rsidP="00C306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85D34C9" w14:textId="50A2BDC6" w:rsidR="00AB51C5" w:rsidRDefault="00AB51C5">
      <w:pPr>
        <w:rPr>
          <w:noProof/>
        </w:rPr>
      </w:pPr>
    </w:p>
    <w:sectPr w:rsidR="00AB51C5" w:rsidSect="00C3060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04AB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909B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1A94F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ED5C683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BE4618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D0BEC53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6EF0811E"/>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2FECD8B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6B40A5"/>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2D8D4526"/>
    <w:multiLevelType w:val="hybridMultilevel"/>
    <w:tmpl w:val="12D6F69C"/>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2"/>
  </w:num>
  <w:num w:numId="2">
    <w:abstractNumId w:val="11"/>
  </w:num>
  <w:num w:numId="3">
    <w:abstractNumId w:val="10"/>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0B49"/>
    <w:rsid w:val="00085F3D"/>
    <w:rsid w:val="0008648A"/>
    <w:rsid w:val="000A6394"/>
    <w:rsid w:val="000C038A"/>
    <w:rsid w:val="000C6598"/>
    <w:rsid w:val="00107586"/>
    <w:rsid w:val="001131A1"/>
    <w:rsid w:val="00132364"/>
    <w:rsid w:val="00141C47"/>
    <w:rsid w:val="00145D43"/>
    <w:rsid w:val="00154073"/>
    <w:rsid w:val="00164D16"/>
    <w:rsid w:val="00192C46"/>
    <w:rsid w:val="001A7B60"/>
    <w:rsid w:val="001B7A65"/>
    <w:rsid w:val="001E41F3"/>
    <w:rsid w:val="001F2D4F"/>
    <w:rsid w:val="0020066E"/>
    <w:rsid w:val="0026004D"/>
    <w:rsid w:val="00275D12"/>
    <w:rsid w:val="002860C4"/>
    <w:rsid w:val="002A01CC"/>
    <w:rsid w:val="002A1B9F"/>
    <w:rsid w:val="002B5741"/>
    <w:rsid w:val="002D0459"/>
    <w:rsid w:val="002D42E6"/>
    <w:rsid w:val="00305409"/>
    <w:rsid w:val="0030621E"/>
    <w:rsid w:val="003E1A36"/>
    <w:rsid w:val="003E5AB1"/>
    <w:rsid w:val="00414D47"/>
    <w:rsid w:val="004242F1"/>
    <w:rsid w:val="004B3749"/>
    <w:rsid w:val="004B75B7"/>
    <w:rsid w:val="004F2032"/>
    <w:rsid w:val="0051580D"/>
    <w:rsid w:val="005220E9"/>
    <w:rsid w:val="00592D74"/>
    <w:rsid w:val="005A41D4"/>
    <w:rsid w:val="005B7913"/>
    <w:rsid w:val="005E2C44"/>
    <w:rsid w:val="00621188"/>
    <w:rsid w:val="006257ED"/>
    <w:rsid w:val="006878EA"/>
    <w:rsid w:val="00695808"/>
    <w:rsid w:val="006A3163"/>
    <w:rsid w:val="006B46FB"/>
    <w:rsid w:val="006B61CE"/>
    <w:rsid w:val="006E06D4"/>
    <w:rsid w:val="006E21FB"/>
    <w:rsid w:val="007507EE"/>
    <w:rsid w:val="00764FED"/>
    <w:rsid w:val="00792342"/>
    <w:rsid w:val="007A1F35"/>
    <w:rsid w:val="007B512A"/>
    <w:rsid w:val="007C2097"/>
    <w:rsid w:val="007D6A07"/>
    <w:rsid w:val="007E6912"/>
    <w:rsid w:val="007F6B06"/>
    <w:rsid w:val="00800E83"/>
    <w:rsid w:val="008279FA"/>
    <w:rsid w:val="008416C9"/>
    <w:rsid w:val="008626E7"/>
    <w:rsid w:val="00870EE7"/>
    <w:rsid w:val="008A2A47"/>
    <w:rsid w:val="008F686C"/>
    <w:rsid w:val="009061A8"/>
    <w:rsid w:val="009209A0"/>
    <w:rsid w:val="00950975"/>
    <w:rsid w:val="009777D9"/>
    <w:rsid w:val="00991B88"/>
    <w:rsid w:val="009A579D"/>
    <w:rsid w:val="009E3297"/>
    <w:rsid w:val="009F734F"/>
    <w:rsid w:val="00A246B6"/>
    <w:rsid w:val="00A2690B"/>
    <w:rsid w:val="00A47E70"/>
    <w:rsid w:val="00A7671C"/>
    <w:rsid w:val="00A770D6"/>
    <w:rsid w:val="00AB51C5"/>
    <w:rsid w:val="00AD1CD8"/>
    <w:rsid w:val="00B064AE"/>
    <w:rsid w:val="00B258BB"/>
    <w:rsid w:val="00B401A2"/>
    <w:rsid w:val="00B4464E"/>
    <w:rsid w:val="00B67B97"/>
    <w:rsid w:val="00B968C8"/>
    <w:rsid w:val="00BA3EC5"/>
    <w:rsid w:val="00BB5DFC"/>
    <w:rsid w:val="00BD279D"/>
    <w:rsid w:val="00BD2F8F"/>
    <w:rsid w:val="00BD6BB8"/>
    <w:rsid w:val="00C3060B"/>
    <w:rsid w:val="00C33BB7"/>
    <w:rsid w:val="00C52F2F"/>
    <w:rsid w:val="00C63FBA"/>
    <w:rsid w:val="00C95985"/>
    <w:rsid w:val="00C97114"/>
    <w:rsid w:val="00CC5026"/>
    <w:rsid w:val="00CE5F89"/>
    <w:rsid w:val="00D03F9A"/>
    <w:rsid w:val="00D45189"/>
    <w:rsid w:val="00DE34CF"/>
    <w:rsid w:val="00E43544"/>
    <w:rsid w:val="00E92343"/>
    <w:rsid w:val="00EE7D7C"/>
    <w:rsid w:val="00F25D98"/>
    <w:rsid w:val="00F300FB"/>
    <w:rsid w:val="00F4295D"/>
    <w:rsid w:val="00F60696"/>
    <w:rsid w:val="00F70C5A"/>
    <w:rsid w:val="00F754A6"/>
    <w:rsid w:val="00FB6386"/>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3060B"/>
    <w:rPr>
      <w:rFonts w:ascii="Times New Roman" w:hAnsi="Times New Roman"/>
      <w:lang w:val="en-GB" w:eastAsia="en-US"/>
    </w:rPr>
  </w:style>
  <w:style w:type="character" w:customStyle="1" w:styleId="B2Char">
    <w:name w:val="B2 Char"/>
    <w:link w:val="B2"/>
    <w:qFormat/>
    <w:rsid w:val="00C3060B"/>
    <w:rPr>
      <w:rFonts w:ascii="Times New Roman" w:hAnsi="Times New Roman"/>
      <w:lang w:val="en-GB" w:eastAsia="en-US"/>
    </w:rPr>
  </w:style>
  <w:style w:type="character" w:customStyle="1" w:styleId="B3Char2">
    <w:name w:val="B3 Char2"/>
    <w:link w:val="B3"/>
    <w:qFormat/>
    <w:rsid w:val="00C3060B"/>
    <w:rPr>
      <w:rFonts w:ascii="Times New Roman" w:hAnsi="Times New Roman"/>
      <w:lang w:val="en-GB" w:eastAsia="en-US"/>
    </w:rPr>
  </w:style>
  <w:style w:type="character" w:customStyle="1" w:styleId="B4Char">
    <w:name w:val="B4 Char"/>
    <w:link w:val="B4"/>
    <w:qFormat/>
    <w:rsid w:val="00C3060B"/>
    <w:rPr>
      <w:rFonts w:ascii="Times New Roman" w:hAnsi="Times New Roman"/>
      <w:lang w:val="en-GB" w:eastAsia="en-US"/>
    </w:rPr>
  </w:style>
  <w:style w:type="character" w:customStyle="1" w:styleId="CommentTextChar">
    <w:name w:val="Comment Text Char"/>
    <w:link w:val="CommentText"/>
    <w:qFormat/>
    <w:rsid w:val="00C3060B"/>
    <w:rPr>
      <w:rFonts w:ascii="Times New Roman" w:hAnsi="Times New Roman"/>
      <w:lang w:val="en-GB" w:eastAsia="en-US"/>
    </w:rPr>
  </w:style>
  <w:style w:type="character" w:customStyle="1" w:styleId="EditorsNoteChar">
    <w:name w:val="Editor's Note Char"/>
    <w:aliases w:val="EN Char"/>
    <w:link w:val="EditorsNote"/>
    <w:rsid w:val="00C33BB7"/>
    <w:rPr>
      <w:rFonts w:ascii="Times New Roman" w:hAnsi="Times New Roman"/>
      <w:color w:val="FF0000"/>
      <w:lang w:val="en-GB" w:eastAsia="en-US"/>
    </w:rPr>
  </w:style>
  <w:style w:type="character" w:customStyle="1" w:styleId="B5Char">
    <w:name w:val="B5 Char"/>
    <w:link w:val="B5"/>
    <w:qFormat/>
    <w:rsid w:val="00C33B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5AIRPNAIUNRU-859666464-2414</_dlc_DocId>
    <_dlc_DocIdUrl xmlns="71c5aaf6-e6ce-465b-b873-5148d2a4c105">
      <Url>https://nokia.sharepoint.com/sites/c5g/e2earch/_layouts/15/DocIdRedir.aspx?ID=5AIRPNAIUNRU-859666464-2414</Url>
      <Description>5AIRPNAIUNRU-859666464-2414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10E38B2-1CFF-41C1-9F33-AEE766199D5B}">
  <ds:schemaRefs>
    <ds:schemaRef ds:uri="http://schemas.microsoft.com/sharepoint/events"/>
  </ds:schemaRefs>
</ds:datastoreItem>
</file>

<file path=customXml/itemProps2.xml><?xml version="1.0" encoding="utf-8"?>
<ds:datastoreItem xmlns:ds="http://schemas.openxmlformats.org/officeDocument/2006/customXml" ds:itemID="{8C01EF71-6A0F-486E-B6DD-3D68868A03B7}">
  <ds:schemaRefs>
    <ds:schemaRef ds:uri="http://schemas.microsoft.com/sharepoint/v3/contenttype/forms"/>
  </ds:schemaRefs>
</ds:datastoreItem>
</file>

<file path=customXml/itemProps3.xml><?xml version="1.0" encoding="utf-8"?>
<ds:datastoreItem xmlns:ds="http://schemas.openxmlformats.org/officeDocument/2006/customXml" ds:itemID="{D2116AB0-E14A-4316-AE52-0BD1C623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62C923-3D0A-4A86-AF12-A27F25D0B043}">
  <ds:schemaRefs>
    <ds:schemaRef ds:uri="83f22d2f-d16e-4be6-ad4f-29fa0b067c3c"/>
    <ds:schemaRef ds:uri="http://www.w3.org/XML/1998/namespace"/>
    <ds:schemaRef ds:uri="http://purl.org/dc/dcmitype/"/>
    <ds:schemaRef ds:uri="http://schemas.openxmlformats.org/package/2006/metadata/core-properties"/>
    <ds:schemaRef ds:uri="http://schemas.microsoft.com/office/2006/documentManagement/types"/>
    <ds:schemaRef ds:uri="http://purl.org/dc/terms/"/>
    <ds:schemaRef ds:uri="71c5aaf6-e6ce-465b-b873-5148d2a4c105"/>
    <ds:schemaRef ds:uri="3b34c8f0-1ef5-4d1e-bb66-517ce7fe7356"/>
    <ds:schemaRef ds:uri="http://schemas.microsoft.com/office/2006/metadata/properties"/>
    <ds:schemaRef ds:uri="http://schemas.microsoft.com/office/infopath/2007/PartnerControls"/>
    <ds:schemaRef ds:uri="a3840f4f-04be-43d1-b2ef-6ff1382503c7"/>
    <ds:schemaRef ds:uri="http://purl.org/dc/elements/1.1/"/>
  </ds:schemaRefs>
</ds:datastoreItem>
</file>

<file path=customXml/itemProps5.xml><?xml version="1.0" encoding="utf-8"?>
<ds:datastoreItem xmlns:ds="http://schemas.openxmlformats.org/officeDocument/2006/customXml" ds:itemID="{2CC5A503-EC2C-4D38-BA89-D3C71CD2590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8</Pages>
  <Words>1766</Words>
  <Characters>12740</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22</cp:revision>
  <cp:lastPrinted>1899-12-31T23:00:00Z</cp:lastPrinted>
  <dcterms:created xsi:type="dcterms:W3CDTF">2018-06-07T04:04:00Z</dcterms:created>
  <dcterms:modified xsi:type="dcterms:W3CDTF">2018-09-27T21:42:00Z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1b909784-33a5-4735-a759-49c2b39436b6</vt:lpwstr>
  </property>
</Properties>
</file>